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21797" w14:textId="60A49950" w:rsidR="001E41F3" w:rsidRDefault="006950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S4-18</w:t>
      </w:r>
      <w:r w:rsidR="001F1DE9">
        <w:rPr>
          <w:b/>
          <w:i/>
          <w:noProof/>
          <w:sz w:val="28"/>
        </w:rPr>
        <w:t>1124</w:t>
      </w:r>
    </w:p>
    <w:p w14:paraId="15DFC643" w14:textId="77777777" w:rsidR="001E41F3" w:rsidRDefault="006950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Kochi, India, 15-19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07C8A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5B9FA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4DF1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CEE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A69A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B6B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986D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18367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13D7D9" w14:textId="77777777" w:rsidR="001E41F3" w:rsidRDefault="006950D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26.260</w:t>
            </w:r>
          </w:p>
        </w:tc>
        <w:tc>
          <w:tcPr>
            <w:tcW w:w="709" w:type="dxa"/>
          </w:tcPr>
          <w:p w14:paraId="194C80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D8E22A" w14:textId="05576985" w:rsidR="001E41F3" w:rsidRDefault="001F1D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696939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4D49D33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B9F5A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B5F2049" w14:textId="77777777" w:rsidR="001E41F3" w:rsidRDefault="006950DA" w:rsidP="00695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677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64D2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720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1D90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D9AF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7DFF8A" w14:textId="77777777">
        <w:tc>
          <w:tcPr>
            <w:tcW w:w="9641" w:type="dxa"/>
            <w:gridSpan w:val="9"/>
          </w:tcPr>
          <w:p w14:paraId="303CF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12D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FA2429" w14:textId="77777777" w:rsidTr="00A7671C">
        <w:tc>
          <w:tcPr>
            <w:tcW w:w="2835" w:type="dxa"/>
          </w:tcPr>
          <w:p w14:paraId="6F079F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73D7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1482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6A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1F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586C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3949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C150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3B24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4A1E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9D1D31A" w14:textId="77777777">
        <w:tc>
          <w:tcPr>
            <w:tcW w:w="9641" w:type="dxa"/>
            <w:gridSpan w:val="11"/>
          </w:tcPr>
          <w:p w14:paraId="648693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CEB2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C49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D01DB" w14:textId="77777777" w:rsidR="001E41F3" w:rsidRDefault="00695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test method with loudspeaker array and turn table</w:t>
            </w:r>
          </w:p>
        </w:tc>
      </w:tr>
      <w:tr w:rsidR="001E41F3" w14:paraId="4B7DE6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D6F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28821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94E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03F9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981FD1" w14:textId="77777777" w:rsidR="001E41F3" w:rsidRDefault="00695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13C53D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08B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994A55" w14:textId="77777777" w:rsidR="001E41F3" w:rsidRDefault="00695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6608D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CAA3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E3C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6B3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7A68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1F8FAD3" w14:textId="77777777" w:rsidR="001E41F3" w:rsidRDefault="00695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LiQuIMAS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7BB45D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6735D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56A95" w14:textId="77777777" w:rsidR="001E41F3" w:rsidRDefault="00695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E41F3" w14:paraId="797AFE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00A8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7543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6132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77E4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FD4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7F8A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8AE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15EDFF8" w14:textId="77777777" w:rsidR="001E41F3" w:rsidRDefault="006950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C2EB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C0809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29233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950DA">
              <w:rPr>
                <w:noProof/>
              </w:rPr>
              <w:t>15</w:t>
            </w:r>
          </w:p>
        </w:tc>
      </w:tr>
      <w:tr w:rsidR="001E41F3" w14:paraId="6BF12C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FE2B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ED9AB2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878B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2A282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578739" w14:textId="77777777">
        <w:tc>
          <w:tcPr>
            <w:tcW w:w="1843" w:type="dxa"/>
          </w:tcPr>
          <w:p w14:paraId="1E3A35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A2D5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1CAE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B9A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5155F" w14:textId="77777777" w:rsidR="001E41F3" w:rsidRDefault="00FF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conventions for spherical coordinates. Missing definition of Gaussian spherical grid. Elevations for periphonic using convention inconsistent with other 3GPP specifications.</w:t>
            </w:r>
          </w:p>
        </w:tc>
      </w:tr>
      <w:tr w:rsidR="001E41F3" w14:paraId="664FE5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B20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DAE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40F8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1BC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701E9" w14:textId="77777777" w:rsidR="001E41F3" w:rsidRDefault="00FF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reference and definition for Gaussian spherical grid. Definition and alignment of spherical coordinates.</w:t>
            </w:r>
          </w:p>
        </w:tc>
      </w:tr>
      <w:tr w:rsidR="001E41F3" w14:paraId="2B27C3B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844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334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FF88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8BAB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9892B" w14:textId="77777777" w:rsidR="001E41F3" w:rsidRDefault="00FF6D90" w:rsidP="00FF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missing some definitions or inconstistent.</w:t>
            </w:r>
          </w:p>
        </w:tc>
      </w:tr>
      <w:tr w:rsidR="001E41F3" w14:paraId="5FC3CD39" w14:textId="77777777">
        <w:tc>
          <w:tcPr>
            <w:tcW w:w="2268" w:type="dxa"/>
            <w:gridSpan w:val="2"/>
          </w:tcPr>
          <w:p w14:paraId="24FF59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24A4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D7C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4DA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B5AF6" w14:textId="77777777" w:rsidR="001E41F3" w:rsidRDefault="00342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2, 3.1, 3.2</w:t>
            </w:r>
            <w:r w:rsidR="00A3591C">
              <w:rPr>
                <w:noProof/>
              </w:rPr>
              <w:t>, 4.1.1.4, Annex A, Annex B (new)</w:t>
            </w:r>
          </w:p>
        </w:tc>
      </w:tr>
      <w:tr w:rsidR="001E41F3" w14:paraId="1A10E5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59C6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22D2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C7EB8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42E4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246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88FE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98F12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C5A1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FD733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3FE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6467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3328" w14:textId="77777777" w:rsidR="001E41F3" w:rsidRDefault="00695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5C5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5961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E8CC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3AD6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363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715BF" w14:textId="77777777" w:rsidR="001E41F3" w:rsidRDefault="00695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79F5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BB34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25D70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FFAA2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FC7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3331A" w14:textId="77777777" w:rsidR="001E41F3" w:rsidRDefault="00695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BFC6B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AD30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1A95B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B7D1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DCF7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4AD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F4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E8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6F56D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63612E" w14:textId="77777777" w:rsidR="001E41F3" w:rsidRDefault="001E41F3">
      <w:pPr>
        <w:rPr>
          <w:noProof/>
        </w:rPr>
      </w:pPr>
    </w:p>
    <w:p w14:paraId="7293EAD7" w14:textId="77777777" w:rsidR="00342D6B" w:rsidRDefault="00342D6B">
      <w:pPr>
        <w:rPr>
          <w:noProof/>
        </w:rPr>
      </w:pPr>
    </w:p>
    <w:p w14:paraId="2FA51EBC" w14:textId="77777777" w:rsidR="00342D6B" w:rsidRDefault="00342D6B">
      <w:pPr>
        <w:rPr>
          <w:noProof/>
        </w:rPr>
      </w:pPr>
    </w:p>
    <w:p w14:paraId="6C98EA09" w14:textId="77777777" w:rsidR="00342D6B" w:rsidRDefault="00342D6B">
      <w:pPr>
        <w:rPr>
          <w:noProof/>
        </w:rPr>
      </w:pPr>
    </w:p>
    <w:p w14:paraId="41575002" w14:textId="77777777" w:rsidR="00342D6B" w:rsidRDefault="00342D6B">
      <w:pPr>
        <w:rPr>
          <w:noProof/>
        </w:rPr>
      </w:pPr>
    </w:p>
    <w:p w14:paraId="4DA53691" w14:textId="77777777" w:rsidR="00342D6B" w:rsidRDefault="00342D6B">
      <w:pPr>
        <w:rPr>
          <w:noProof/>
        </w:rPr>
      </w:pPr>
    </w:p>
    <w:p w14:paraId="562B2A59" w14:textId="77777777" w:rsidR="00342D6B" w:rsidRDefault="00342D6B">
      <w:pPr>
        <w:rPr>
          <w:noProof/>
        </w:rPr>
      </w:pPr>
    </w:p>
    <w:p w14:paraId="510471B9" w14:textId="77777777" w:rsidR="00342D6B" w:rsidRDefault="00342D6B">
      <w:pPr>
        <w:rPr>
          <w:noProof/>
        </w:rPr>
      </w:pPr>
    </w:p>
    <w:p w14:paraId="328B946F" w14:textId="77777777" w:rsidR="00342D6B" w:rsidRDefault="00342D6B">
      <w:pPr>
        <w:rPr>
          <w:noProof/>
        </w:rPr>
      </w:pPr>
    </w:p>
    <w:p w14:paraId="2FCA3214" w14:textId="77777777" w:rsidR="00342D6B" w:rsidRDefault="00342D6B">
      <w:pPr>
        <w:rPr>
          <w:noProof/>
        </w:rPr>
      </w:pPr>
    </w:p>
    <w:p w14:paraId="7AEFF53D" w14:textId="77777777" w:rsidR="00342D6B" w:rsidRPr="00342D6B" w:rsidRDefault="00342D6B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>--- beginning of change 1 ---</w:t>
      </w:r>
    </w:p>
    <w:p w14:paraId="62A02C67" w14:textId="77777777" w:rsidR="006950DA" w:rsidRPr="00B06A2E" w:rsidRDefault="00342D6B" w:rsidP="006950DA">
      <w:pPr>
        <w:pStyle w:val="Titre1"/>
      </w:pPr>
      <w:bookmarkStart w:id="2" w:name="_Toc524258972"/>
      <w:r>
        <w:t>2</w:t>
      </w:r>
      <w:r w:rsidR="006950DA" w:rsidRPr="00B06A2E">
        <w:tab/>
        <w:t>References</w:t>
      </w:r>
      <w:bookmarkEnd w:id="2"/>
    </w:p>
    <w:p w14:paraId="35D46660" w14:textId="77777777" w:rsidR="006950DA" w:rsidRPr="00B06A2E" w:rsidRDefault="006950DA" w:rsidP="006950DA">
      <w:r w:rsidRPr="00B06A2E">
        <w:t>The following documents contain provisions which, through reference in this text, constitute provisions of the present document.</w:t>
      </w:r>
    </w:p>
    <w:p w14:paraId="30684D7D" w14:textId="77777777" w:rsidR="006950DA" w:rsidRPr="00B06A2E" w:rsidRDefault="006950DA" w:rsidP="006950DA">
      <w:pPr>
        <w:pStyle w:val="B1"/>
      </w:pPr>
      <w:r w:rsidRPr="00B06A2E">
        <w:t>-</w:t>
      </w:r>
      <w:r w:rsidRPr="00B06A2E">
        <w:tab/>
        <w:t>References are either specific (identified by date of publication, edition number, version number, etc.) or non</w:t>
      </w:r>
      <w:r w:rsidRPr="00B06A2E">
        <w:noBreakHyphen/>
        <w:t>specific.</w:t>
      </w:r>
    </w:p>
    <w:p w14:paraId="2C717B5E" w14:textId="77777777" w:rsidR="006950DA" w:rsidRPr="00B06A2E" w:rsidRDefault="006950DA" w:rsidP="006950DA">
      <w:pPr>
        <w:pStyle w:val="B1"/>
      </w:pPr>
      <w:r w:rsidRPr="00B06A2E">
        <w:t>-</w:t>
      </w:r>
      <w:r w:rsidRPr="00B06A2E">
        <w:tab/>
        <w:t>For a specific reference, subsequent revisions do not apply.</w:t>
      </w:r>
    </w:p>
    <w:p w14:paraId="18969F84" w14:textId="77777777" w:rsidR="006950DA" w:rsidRPr="00B06A2E" w:rsidRDefault="006950DA" w:rsidP="006950DA">
      <w:pPr>
        <w:pStyle w:val="B1"/>
      </w:pPr>
      <w:r w:rsidRPr="00B06A2E">
        <w:t>-</w:t>
      </w:r>
      <w:r w:rsidRPr="00B06A2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A2E">
        <w:rPr>
          <w:i/>
        </w:rPr>
        <w:t xml:space="preserve"> in the same Release as the present document</w:t>
      </w:r>
      <w:r w:rsidRPr="00B06A2E">
        <w:t>.</w:t>
      </w:r>
    </w:p>
    <w:p w14:paraId="657240AD" w14:textId="77777777" w:rsidR="006950DA" w:rsidRPr="00B06A2E" w:rsidRDefault="006950DA" w:rsidP="006950DA">
      <w:pPr>
        <w:pStyle w:val="EX"/>
      </w:pPr>
      <w:r w:rsidRPr="00B06A2E">
        <w:t>[1]</w:t>
      </w:r>
      <w:r w:rsidRPr="00B06A2E">
        <w:tab/>
        <w:t>3GPP TR 21.905: "Vocabulary for 3GPP Specifications".</w:t>
      </w:r>
    </w:p>
    <w:p w14:paraId="6B280FC0" w14:textId="77777777" w:rsidR="006950DA" w:rsidRPr="00B06A2E" w:rsidRDefault="006950DA" w:rsidP="006950DA">
      <w:pPr>
        <w:pStyle w:val="EX"/>
      </w:pPr>
      <w:r w:rsidRPr="00B06A2E">
        <w:t>[2]</w:t>
      </w:r>
      <w:r w:rsidRPr="00B06A2E">
        <w:tab/>
        <w:t xml:space="preserve">J. </w:t>
      </w:r>
      <w:proofErr w:type="spellStart"/>
      <w:r w:rsidRPr="00B06A2E">
        <w:t>Fliege</w:t>
      </w:r>
      <w:proofErr w:type="spellEnd"/>
      <w:r w:rsidRPr="00B06A2E">
        <w:t xml:space="preserve"> und U. Maier</w:t>
      </w:r>
      <w:r>
        <w:t>:</w:t>
      </w:r>
      <w:r w:rsidRPr="00B06A2E">
        <w:t xml:space="preserve"> "A two-stage approach for computing cubature formulae for the sphere," Dortmund University, 1999.</w:t>
      </w:r>
    </w:p>
    <w:p w14:paraId="7AF12FF5" w14:textId="77777777" w:rsidR="006950DA" w:rsidRPr="00B06A2E" w:rsidRDefault="006950DA" w:rsidP="006950DA">
      <w:pPr>
        <w:pStyle w:val="EX"/>
      </w:pPr>
      <w:r w:rsidRPr="00B06A2E">
        <w:t>[3]</w:t>
      </w:r>
      <w:r w:rsidRPr="00B06A2E">
        <w:tab/>
        <w:t>ISO 3745</w:t>
      </w:r>
      <w:r>
        <w:t xml:space="preserve"> - Annex A: "</w:t>
      </w:r>
      <w:r w:rsidRPr="003D1807">
        <w:t>Acoustics - Determination of sound power levels and sound energy levels of noise sources using sound pressure -- Precision methods for anechoic rooms and hemi-anechoic rooms</w:t>
      </w:r>
      <w:r w:rsidRPr="00B06A2E">
        <w:t xml:space="preserve"> </w:t>
      </w:r>
      <w:r>
        <w:t xml:space="preserve">- </w:t>
      </w:r>
      <w:r w:rsidRPr="00B06A2E">
        <w:t>Annex A</w:t>
      </w:r>
      <w:r>
        <w:t xml:space="preserve">: </w:t>
      </w:r>
      <w:r w:rsidRPr="00B06A2E">
        <w:t>General procedures for qualification of anechoic and hemi-anechoic rooms</w:t>
      </w:r>
      <w:r>
        <w:t>"</w:t>
      </w:r>
      <w:r w:rsidRPr="00B06A2E">
        <w:t>.</w:t>
      </w:r>
    </w:p>
    <w:p w14:paraId="11C9C9E9" w14:textId="77777777" w:rsidR="006950DA" w:rsidRPr="00B06A2E" w:rsidRDefault="006950DA" w:rsidP="006950DA">
      <w:pPr>
        <w:pStyle w:val="EX"/>
      </w:pPr>
      <w:r w:rsidRPr="00B06A2E">
        <w:t>[4]</w:t>
      </w:r>
      <w:r w:rsidRPr="00B06A2E">
        <w:tab/>
        <w:t>ISO 1996 Acoustics</w:t>
      </w:r>
      <w:r>
        <w:t>:</w:t>
      </w:r>
      <w:r w:rsidRPr="00B06A2E">
        <w:t xml:space="preserve"> </w:t>
      </w:r>
      <w:r>
        <w:t>"</w:t>
      </w:r>
      <w:r w:rsidRPr="00B06A2E">
        <w:t>Description, measurement and assessment of environmental noise</w:t>
      </w:r>
      <w:r>
        <w:t>".</w:t>
      </w:r>
    </w:p>
    <w:p w14:paraId="0553A586" w14:textId="77777777" w:rsidR="006950DA" w:rsidRPr="00B06A2E" w:rsidRDefault="006950DA" w:rsidP="006950DA">
      <w:pPr>
        <w:pStyle w:val="EX"/>
      </w:pPr>
      <w:r w:rsidRPr="00B06A2E">
        <w:t>[5]</w:t>
      </w:r>
      <w:r w:rsidRPr="00B06A2E">
        <w:tab/>
        <w:t>ANSI S1.4</w:t>
      </w:r>
      <w:r>
        <w:t>: "</w:t>
      </w:r>
      <w:r w:rsidRPr="003D1807">
        <w:rPr>
          <w:color w:val="333333"/>
          <w:lang w:val="en"/>
        </w:rPr>
        <w:t>Specifications for Sound Level Meters</w:t>
      </w:r>
      <w:r>
        <w:t>".</w:t>
      </w:r>
    </w:p>
    <w:p w14:paraId="7501A9CB" w14:textId="77777777" w:rsidR="006950DA" w:rsidRDefault="006950DA" w:rsidP="006950DA">
      <w:pPr>
        <w:pStyle w:val="EX"/>
        <w:rPr>
          <w:ins w:id="3" w:author="Auteur"/>
        </w:rPr>
      </w:pPr>
      <w:r w:rsidRPr="00B06A2E">
        <w:t>[6]</w:t>
      </w:r>
      <w:r w:rsidRPr="00B06A2E">
        <w:tab/>
        <w:t>ISO 3</w:t>
      </w:r>
      <w:r>
        <w:t>: "</w:t>
      </w:r>
      <w:r w:rsidRPr="00B06A2E">
        <w:t>Preferred numbers – Series of preferred numbers</w:t>
      </w:r>
      <w:r>
        <w:t>".</w:t>
      </w:r>
    </w:p>
    <w:p w14:paraId="5BDBBFB7" w14:textId="77777777" w:rsidR="00342D6B" w:rsidRDefault="006950DA" w:rsidP="00342D6B">
      <w:pPr>
        <w:pStyle w:val="EX"/>
      </w:pPr>
      <w:ins w:id="4" w:author="Auteur">
        <w:r>
          <w:t>[7]</w:t>
        </w:r>
        <w:r>
          <w:tab/>
          <w:t xml:space="preserve">B. </w:t>
        </w:r>
        <w:proofErr w:type="spellStart"/>
        <w:r>
          <w:t>Rafaely</w:t>
        </w:r>
        <w:proofErr w:type="spellEnd"/>
        <w:r>
          <w:t>, “Analysis and design of spherical microphone arrays,” IEEE Transactions on Speech and Audio Processing, no. 13, 2005, pp. 135 – 143</w:t>
        </w:r>
      </w:ins>
    </w:p>
    <w:p w14:paraId="1856A9C6" w14:textId="77777777" w:rsidR="00342D6B" w:rsidRPr="00342D6B" w:rsidRDefault="00342D6B" w:rsidP="00342D6B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</w:t>
      </w:r>
      <w:r w:rsidRPr="00342D6B">
        <w:rPr>
          <w:noProof/>
          <w:sz w:val="24"/>
          <w:szCs w:val="24"/>
        </w:rPr>
        <w:t xml:space="preserve"> of change 1 ---</w:t>
      </w:r>
    </w:p>
    <w:p w14:paraId="4FBBBFAF" w14:textId="77777777" w:rsidR="00342D6B" w:rsidRDefault="00342D6B" w:rsidP="00342D6B">
      <w:pPr>
        <w:rPr>
          <w:noProof/>
          <w:sz w:val="24"/>
          <w:szCs w:val="24"/>
        </w:rPr>
      </w:pPr>
    </w:p>
    <w:p w14:paraId="70B58399" w14:textId="77777777" w:rsidR="006950DA" w:rsidRPr="00B06A2E" w:rsidRDefault="00342D6B" w:rsidP="00342D6B"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beginning of change 2</w:t>
      </w:r>
      <w:r w:rsidRPr="00342D6B">
        <w:rPr>
          <w:noProof/>
          <w:sz w:val="24"/>
          <w:szCs w:val="24"/>
        </w:rPr>
        <w:t xml:space="preserve"> ---</w:t>
      </w:r>
    </w:p>
    <w:p w14:paraId="7E867B6A" w14:textId="77777777" w:rsidR="006950DA" w:rsidRPr="00B06A2E" w:rsidRDefault="006950DA" w:rsidP="006950DA">
      <w:pPr>
        <w:pStyle w:val="Titre2"/>
      </w:pPr>
      <w:bookmarkStart w:id="5" w:name="_Toc524258974"/>
      <w:r w:rsidRPr="00B06A2E">
        <w:t>3.1</w:t>
      </w:r>
      <w:r w:rsidRPr="00B06A2E">
        <w:tab/>
        <w:t>Definitions</w:t>
      </w:r>
      <w:bookmarkEnd w:id="5"/>
    </w:p>
    <w:p w14:paraId="08399503" w14:textId="77777777" w:rsidR="006950DA" w:rsidRDefault="006950DA" w:rsidP="006950DA">
      <w:pPr>
        <w:rPr>
          <w:ins w:id="6" w:author="Auteur"/>
        </w:rPr>
      </w:pPr>
      <w:r w:rsidRPr="00B06A2E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24163F2D" w14:textId="77777777" w:rsidR="006950DA" w:rsidRPr="00B06A2E" w:rsidRDefault="006950DA" w:rsidP="006950DA">
      <w:ins w:id="7" w:author="Auteur">
        <w:r w:rsidRPr="002C1774">
          <w:t xml:space="preserve">The coordinate system used </w:t>
        </w:r>
        <w:r>
          <w:t>in this document</w:t>
        </w:r>
        <w:r w:rsidRPr="002C1774">
          <w:t xml:space="preserve"> is defined such that the x-axis points to the front, the y-axis to the left and the z-axis to the top. </w:t>
        </w:r>
        <w:r>
          <w:t>S</w:t>
        </w:r>
        <w:r w:rsidRPr="002C1774">
          <w:t xml:space="preserve">pherical coordinates </w:t>
        </w:r>
        <w:r>
          <w:t xml:space="preserve">are the distance </w:t>
        </w:r>
        <m:oMath>
          <m:r>
            <w:rPr>
              <w:rFonts w:ascii="Cambria Math" w:hAnsi="Cambria Math"/>
            </w:rPr>
            <m:t>r</m:t>
          </m:r>
        </m:oMath>
        <w:r w:rsidRPr="00413BF3">
          <w:fldChar w:fldCharType="begin"/>
        </w:r>
        <w:r w:rsidRPr="00413BF3">
          <w:instrText xml:space="preserve"> </w:instrText>
        </w:r>
      </w:ins>
      <w:r w:rsidR="00CF144A">
        <w:instrText>QUOTE</w:instrText>
      </w:r>
      <w:ins w:id="8" w:author="Auteur">
        <w:r w:rsidRPr="00413BF3">
          <w:instrText xml:space="preserve"> </w:instrText>
        </w:r>
        <m:oMath>
          <m:r>
            <m:rPr>
              <m:sty m:val="p"/>
            </m:rPr>
            <w:rPr>
              <w:rFonts w:ascii="Cambria Math" w:hAnsi="Cambria Math"/>
            </w:rPr>
            <m:t>θ</m:t>
          </m:r>
        </m:oMath>
        <w:r w:rsidRPr="00413BF3">
          <w:instrText xml:space="preserve"> </w:instrText>
        </w:r>
        <w:r w:rsidRPr="00413BF3">
          <w:fldChar w:fldCharType="separate"/>
        </w:r>
        <w:r w:rsidRPr="00413BF3">
          <w:rPr>
            <w:position w:val="-5"/>
          </w:rPr>
          <w:fldChar w:fldCharType="begin"/>
        </w:r>
        <w:r w:rsidRPr="00413BF3">
          <w:rPr>
            <w:position w:val="-5"/>
          </w:rPr>
          <w:instrText xml:space="preserve"> </w:instrText>
        </w:r>
      </w:ins>
      <w:r w:rsidR="00CF144A">
        <w:rPr>
          <w:position w:val="-5"/>
        </w:rPr>
        <w:instrText>QUOTE</w:instrText>
      </w:r>
      <w:ins w:id="9" w:author="Auteur">
        <w:r w:rsidRPr="00413BF3">
          <w:rPr>
            <w:position w:val="-5"/>
          </w:rPr>
          <w:instrText xml:space="preserve"> </w:instrText>
        </w:r>
        <m:oMath>
          <m:r>
            <m:rPr>
              <m:sty m:val="p"/>
            </m:rPr>
            <w:rPr>
              <w:rFonts w:ascii="Cambria Math" w:hAnsi="Cambria Math"/>
            </w:rPr>
            <m:t>r</m:t>
          </m:r>
        </m:oMath>
        <w:r w:rsidRPr="00413BF3">
          <w:rPr>
            <w:position w:val="-5"/>
          </w:rPr>
          <w:instrText xml:space="preserve"> </w:instrText>
        </w:r>
        <w:r w:rsidRPr="00413BF3">
          <w:rPr>
            <w:position w:val="-5"/>
          </w:rPr>
          <w:fldChar w:fldCharType="end"/>
        </w:r>
        <w:r w:rsidRPr="00413BF3">
          <w:fldChar w:fldCharType="end"/>
        </w:r>
        <w:r>
          <w:t xml:space="preserve"> from the origin, the azimuth</w:t>
        </w:r>
        <w:r w:rsidRPr="002C1774">
          <w:t xml:space="preserve"> </w:t>
        </w:r>
        <m:oMath>
          <m:r>
            <w:rPr>
              <w:rFonts w:ascii="Cambria Math" w:hAnsi="Cambria Math"/>
            </w:rPr>
            <m:t>ϕ</m:t>
          </m:r>
        </m:oMath>
        <w:r>
          <w:t xml:space="preserve"> </w:t>
        </w:r>
        <w:r w:rsidRPr="002C1774">
          <w:t xml:space="preserve">in mathematical positive </w:t>
        </w:r>
        <w:r>
          <w:t>orientation (counter-clockwise) and</w:t>
        </w:r>
        <w:r w:rsidRPr="002C1774">
          <w:t xml:space="preserve"> the elevation angle </w:t>
        </w:r>
        <m:oMath>
          <m:r>
            <w:rPr>
              <w:rFonts w:ascii="Cambria Math" w:hAnsi="Cambria Math"/>
            </w:rPr>
            <m:t>θ</m:t>
          </m:r>
        </m:oMath>
        <w:r>
          <w:t xml:space="preserve"> relative to the z-axis (with 0</w:t>
        </w:r>
        <w:r w:rsidRPr="002C1774">
          <w:t xml:space="preserve"> </w:t>
        </w:r>
        <w:r>
          <w:t>degrees pointing to the equator and +90 degrees pointing to the N</w:t>
        </w:r>
        <w:r w:rsidRPr="002C1774">
          <w:t>orth pole</w:t>
        </w:r>
        <w:r>
          <w:t>)</w:t>
        </w:r>
        <w:r w:rsidRPr="002C1774">
          <w:t>.</w:t>
        </w:r>
      </w:ins>
    </w:p>
    <w:p w14:paraId="048265D6" w14:textId="77777777" w:rsidR="006950DA" w:rsidRDefault="006950DA" w:rsidP="006950DA">
      <w:del w:id="10" w:author="Auteur">
        <w:r w:rsidRPr="00B06A2E" w:rsidDel="006950DA">
          <w:rPr>
            <w:b/>
          </w:rPr>
          <w:delText>example:</w:delText>
        </w:r>
        <w:r w:rsidRPr="00B06A2E" w:rsidDel="006950DA">
          <w:delText xml:space="preserve"> text used to clarify abstract rules by applying them literally.</w:delText>
        </w:r>
      </w:del>
    </w:p>
    <w:p w14:paraId="198976F8" w14:textId="77777777" w:rsidR="00342D6B" w:rsidRDefault="00342D6B" w:rsidP="00342D6B">
      <w:pPr>
        <w:rPr>
          <w:noProof/>
          <w:sz w:val="24"/>
          <w:szCs w:val="24"/>
        </w:rPr>
      </w:pPr>
      <w:bookmarkStart w:id="11" w:name="_Toc524258975"/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 of change 2</w:t>
      </w:r>
      <w:r w:rsidRPr="00342D6B">
        <w:rPr>
          <w:noProof/>
          <w:sz w:val="24"/>
          <w:szCs w:val="24"/>
        </w:rPr>
        <w:t xml:space="preserve"> ---</w:t>
      </w:r>
    </w:p>
    <w:p w14:paraId="49A5D2B9" w14:textId="77777777" w:rsidR="00342D6B" w:rsidRDefault="00342D6B" w:rsidP="00342D6B">
      <w:pPr>
        <w:rPr>
          <w:noProof/>
          <w:sz w:val="24"/>
          <w:szCs w:val="24"/>
        </w:rPr>
      </w:pPr>
    </w:p>
    <w:p w14:paraId="7991D9BF" w14:textId="77777777" w:rsidR="00342D6B" w:rsidRDefault="00342D6B" w:rsidP="00342D6B">
      <w:pPr>
        <w:rPr>
          <w:noProof/>
          <w:sz w:val="24"/>
          <w:szCs w:val="24"/>
        </w:rPr>
      </w:pPr>
    </w:p>
    <w:p w14:paraId="6B5B6CB8" w14:textId="77777777" w:rsidR="00342D6B" w:rsidRDefault="00342D6B" w:rsidP="00342D6B">
      <w:pPr>
        <w:rPr>
          <w:noProof/>
          <w:sz w:val="24"/>
          <w:szCs w:val="24"/>
        </w:rPr>
      </w:pPr>
    </w:p>
    <w:p w14:paraId="2D66C442" w14:textId="77777777" w:rsidR="00342D6B" w:rsidRDefault="00342D6B" w:rsidP="00342D6B"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beginning of change 3</w:t>
      </w:r>
      <w:r w:rsidRPr="00342D6B">
        <w:rPr>
          <w:noProof/>
          <w:sz w:val="24"/>
          <w:szCs w:val="24"/>
        </w:rPr>
        <w:t xml:space="preserve"> ---</w:t>
      </w:r>
    </w:p>
    <w:p w14:paraId="5A83E3BA" w14:textId="77777777" w:rsidR="006950DA" w:rsidRPr="00B06A2E" w:rsidRDefault="006950DA" w:rsidP="006950DA">
      <w:pPr>
        <w:pStyle w:val="Titre2"/>
      </w:pPr>
      <w:r w:rsidRPr="00B06A2E">
        <w:t>3.2</w:t>
      </w:r>
      <w:r w:rsidRPr="00B06A2E">
        <w:tab/>
        <w:t>Symbols</w:t>
      </w:r>
      <w:bookmarkEnd w:id="11"/>
    </w:p>
    <w:p w14:paraId="10C448EA" w14:textId="77777777" w:rsidR="006950DA" w:rsidRPr="00B06A2E" w:rsidRDefault="006950DA" w:rsidP="006950DA">
      <w:pPr>
        <w:keepNext/>
      </w:pPr>
      <w:r w:rsidRPr="00B06A2E">
        <w:t>For the purposes of the present document, the following symbols apply:</w:t>
      </w:r>
    </w:p>
    <w:p w14:paraId="552DF387" w14:textId="77777777" w:rsidR="006950DA" w:rsidRDefault="006950DA" w:rsidP="006950DA">
      <w:pPr>
        <w:pStyle w:val="EW"/>
        <w:rPr>
          <w:ins w:id="12" w:author="Auteur"/>
        </w:rPr>
      </w:pPr>
      <w:proofErr w:type="spellStart"/>
      <w:r w:rsidRPr="00B06A2E">
        <w:rPr>
          <w:b/>
        </w:rPr>
        <w:t>LA</w:t>
      </w:r>
      <w:r w:rsidRPr="00B06A2E">
        <w:rPr>
          <w:b/>
          <w:vertAlign w:val="subscript"/>
        </w:rPr>
        <w:t>eq</w:t>
      </w:r>
      <w:proofErr w:type="spellEnd"/>
      <w:r w:rsidRPr="00B06A2E">
        <w:tab/>
        <w:t>the sound level in decibels equivalent to the total A-weighted sound energy measured over a stated period of time.</w:t>
      </w:r>
    </w:p>
    <w:p w14:paraId="5EE4568F" w14:textId="77777777" w:rsidR="006950DA" w:rsidRDefault="001F3B91" w:rsidP="006950DA">
      <w:pPr>
        <w:pStyle w:val="EW"/>
        <w:rPr>
          <w:ins w:id="13" w:author="Auteur"/>
        </w:rPr>
      </w:pPr>
      <w:ins w:id="14" w:author="Auteur">
        <m:oMath>
          <m:r>
            <w:rPr>
              <w:rFonts w:ascii="Cambria Math" w:hAnsi="Cambria Math"/>
            </w:rPr>
            <m:t>ϕ</m:t>
          </m:r>
        </m:oMath>
        <w:r w:rsidR="006950DA" w:rsidRPr="00311769">
          <w:fldChar w:fldCharType="begin"/>
        </w:r>
        <w:r w:rsidR="006950DA" w:rsidRPr="00311769">
          <w:instrText xml:space="preserve"> </w:instrText>
        </w:r>
      </w:ins>
      <w:r w:rsidR="00CF144A">
        <w:instrText>QUOTE</w:instrText>
      </w:r>
      <w:ins w:id="15" w:author="Auteur">
        <w:r w:rsidR="006950DA" w:rsidRPr="00311769">
          <w:instrText xml:space="preserve"> </w:instrText>
        </w:r>
        <m:oMath>
          <m:r>
            <m:rPr>
              <m:sty m:val="p"/>
            </m:rPr>
            <w:rPr>
              <w:rFonts w:ascii="Cambria Math" w:hAnsi="Cambria Math"/>
            </w:rPr>
            <m:t>ϕ</m:t>
          </m:r>
        </m:oMath>
        <w:r w:rsidR="006950DA" w:rsidRPr="00311769">
          <w:instrText xml:space="preserve"> </w:instrText>
        </w:r>
        <w:r w:rsidR="006950DA" w:rsidRPr="00311769">
          <w:fldChar w:fldCharType="end"/>
        </w:r>
        <w:r w:rsidR="006950DA" w:rsidRPr="004D3578">
          <w:tab/>
        </w:r>
        <w:proofErr w:type="gramStart"/>
        <w:r w:rsidR="006950DA">
          <w:t>azimuth</w:t>
        </w:r>
        <w:proofErr w:type="gramEnd"/>
      </w:ins>
    </w:p>
    <w:p w14:paraId="78D9A7F4" w14:textId="77777777" w:rsidR="006950DA" w:rsidRPr="004D3578" w:rsidRDefault="001F3B91" w:rsidP="006950DA">
      <w:pPr>
        <w:pStyle w:val="EW"/>
        <w:rPr>
          <w:ins w:id="16" w:author="Auteur"/>
        </w:rPr>
      </w:pPr>
      <w:ins w:id="17" w:author="Auteur">
        <m:oMath>
          <m:r>
            <w:rPr>
              <w:rFonts w:ascii="Cambria Math" w:hAnsi="Cambria Math"/>
            </w:rPr>
            <m:t>θ</m:t>
          </m:r>
        </m:oMath>
        <w:r w:rsidR="006950DA">
          <w:tab/>
        </w:r>
        <w:proofErr w:type="gramStart"/>
        <w:r w:rsidR="006950DA">
          <w:t>elevation</w:t>
        </w:r>
        <w:proofErr w:type="gramEnd"/>
      </w:ins>
    </w:p>
    <w:p w14:paraId="510D2D15" w14:textId="77777777" w:rsidR="00A3591C" w:rsidRDefault="00A3591C" w:rsidP="00342D6B">
      <w:pPr>
        <w:rPr>
          <w:noProof/>
          <w:sz w:val="24"/>
          <w:szCs w:val="24"/>
        </w:rPr>
      </w:pPr>
    </w:p>
    <w:p w14:paraId="018758C6" w14:textId="77777777" w:rsidR="00342D6B" w:rsidRDefault="00342D6B" w:rsidP="00342D6B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 of change 3</w:t>
      </w:r>
      <w:r w:rsidRPr="00342D6B">
        <w:rPr>
          <w:noProof/>
          <w:sz w:val="24"/>
          <w:szCs w:val="24"/>
        </w:rPr>
        <w:t xml:space="preserve"> ---</w:t>
      </w:r>
    </w:p>
    <w:p w14:paraId="406544C0" w14:textId="77777777" w:rsidR="00A3591C" w:rsidRDefault="00A3591C" w:rsidP="006950DA">
      <w:pPr>
        <w:pStyle w:val="EW"/>
      </w:pPr>
    </w:p>
    <w:p w14:paraId="080B42A9" w14:textId="77777777" w:rsidR="00A3591C" w:rsidRDefault="00A3591C" w:rsidP="00A3591C"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beginning of change 4</w:t>
      </w:r>
      <w:r w:rsidRPr="00342D6B">
        <w:rPr>
          <w:noProof/>
          <w:sz w:val="24"/>
          <w:szCs w:val="24"/>
        </w:rPr>
        <w:t xml:space="preserve"> ---</w:t>
      </w:r>
    </w:p>
    <w:p w14:paraId="33090238" w14:textId="77777777" w:rsidR="00A3591C" w:rsidRPr="00B06A2E" w:rsidRDefault="00A3591C" w:rsidP="006950DA">
      <w:pPr>
        <w:pStyle w:val="EW"/>
      </w:pPr>
    </w:p>
    <w:p w14:paraId="7BA6FA5A" w14:textId="77777777" w:rsidR="006950DA" w:rsidRPr="00B06A2E" w:rsidRDefault="006950DA" w:rsidP="006950DA">
      <w:pPr>
        <w:pStyle w:val="Titre4"/>
      </w:pPr>
      <w:bookmarkStart w:id="18" w:name="_Toc524258985"/>
      <w:r w:rsidRPr="00B06A2E">
        <w:t>4.1.1.4</w:t>
      </w:r>
      <w:r w:rsidRPr="00B06A2E">
        <w:tab/>
        <w:t>Test method with loudspeaker array and turn table</w:t>
      </w:r>
      <w:bookmarkEnd w:id="18"/>
    </w:p>
    <w:p w14:paraId="4FDF50FF" w14:textId="77777777" w:rsidR="006950DA" w:rsidRPr="00B06A2E" w:rsidRDefault="006950DA" w:rsidP="006950DA">
      <w:pPr>
        <w:pStyle w:val="Titre5"/>
        <w:keepNext w:val="0"/>
      </w:pPr>
      <w:bookmarkStart w:id="19" w:name="_Toc524258986"/>
      <w:r w:rsidRPr="00B06A2E">
        <w:t>4.1.1</w:t>
      </w:r>
      <w:r w:rsidRPr="00E40A91">
        <w:t>.</w:t>
      </w:r>
      <w:r>
        <w:t>4</w:t>
      </w:r>
      <w:r w:rsidRPr="00E40A91">
        <w:t>.1</w:t>
      </w:r>
      <w:r w:rsidRPr="00B06A2E">
        <w:tab/>
        <w:t>Test Conditions</w:t>
      </w:r>
      <w:bookmarkEnd w:id="19"/>
    </w:p>
    <w:p w14:paraId="45331BAE" w14:textId="77777777" w:rsidR="006950DA" w:rsidRPr="00B06A2E" w:rsidRDefault="006950DA" w:rsidP="006950DA">
      <w:pPr>
        <w:rPr>
          <w:b/>
        </w:rPr>
      </w:pPr>
      <w:r w:rsidRPr="00B06A2E">
        <w:rPr>
          <w:b/>
        </w:rPr>
        <w:t xml:space="preserve">Loudspeaker array </w:t>
      </w:r>
    </w:p>
    <w:p w14:paraId="54B9C245" w14:textId="77777777" w:rsidR="006950DA" w:rsidRPr="00B06A2E" w:rsidRDefault="006950DA" w:rsidP="006950DA">
      <w:pPr>
        <w:pStyle w:val="B1"/>
      </w:pPr>
      <w:r w:rsidRPr="00B06A2E">
        <w:t>a)</w:t>
      </w:r>
      <w:r w:rsidRPr="00B06A2E">
        <w:tab/>
        <w:t xml:space="preserve">A calibrated </w:t>
      </w:r>
      <w:r w:rsidRPr="00B06A2E">
        <w:rPr>
          <w:i/>
        </w:rPr>
        <w:t>loudspeaker array</w:t>
      </w:r>
      <w:r w:rsidRPr="00B06A2E">
        <w:t xml:space="preserve"> shall be placed within the </w:t>
      </w:r>
      <w:r w:rsidRPr="00B06A2E">
        <w:rPr>
          <w:i/>
        </w:rPr>
        <w:t>free-field volume</w:t>
      </w:r>
      <w:r w:rsidRPr="00B06A2E">
        <w:t>.</w:t>
      </w:r>
    </w:p>
    <w:p w14:paraId="755EA5A8" w14:textId="77777777" w:rsidR="006950DA" w:rsidRPr="00B06A2E" w:rsidRDefault="006950DA" w:rsidP="006950DA">
      <w:pPr>
        <w:pStyle w:val="B1"/>
      </w:pPr>
      <w:r w:rsidRPr="00B06A2E">
        <w:t>b)</w:t>
      </w:r>
      <w:r w:rsidRPr="00B06A2E">
        <w:tab/>
        <w:t xml:space="preserve">The </w:t>
      </w:r>
      <w:r w:rsidRPr="00B06A2E">
        <w:rPr>
          <w:i/>
        </w:rPr>
        <w:t>loudspeaker array</w:t>
      </w:r>
      <w:r w:rsidRPr="00B06A2E">
        <w:t xml:space="preserve"> shall comprise one or several semi-arcs having a radius greater or equal than 1 meter.</w:t>
      </w:r>
    </w:p>
    <w:p w14:paraId="4B062101" w14:textId="77777777" w:rsidR="006950DA" w:rsidRPr="00B06A2E" w:rsidRDefault="006950DA" w:rsidP="006950DA">
      <w:pPr>
        <w:pStyle w:val="B1"/>
      </w:pPr>
      <w:r w:rsidRPr="00B06A2E">
        <w:t>c)</w:t>
      </w:r>
      <w:r w:rsidRPr="00B06A2E">
        <w:tab/>
        <w:t xml:space="preserve">The </w:t>
      </w:r>
      <w:r w:rsidRPr="00B06A2E">
        <w:rPr>
          <w:i/>
        </w:rPr>
        <w:t>loudspeaker array</w:t>
      </w:r>
      <w:r w:rsidRPr="00B06A2E">
        <w:t xml:space="preserve"> shall be composed of </w:t>
      </w:r>
      <w:r w:rsidRPr="00B06A2E">
        <w:rPr>
          <w:i/>
        </w:rPr>
        <w:t>N+1</w:t>
      </w:r>
      <w:r w:rsidRPr="00B06A2E">
        <w:t xml:space="preserve"> loudspeaker elements.</w:t>
      </w:r>
    </w:p>
    <w:p w14:paraId="452D10AF" w14:textId="77777777" w:rsidR="006950DA" w:rsidRPr="00B06A2E" w:rsidRDefault="006950DA" w:rsidP="006950DA">
      <w:pPr>
        <w:pStyle w:val="B1"/>
      </w:pPr>
      <w:r w:rsidRPr="00B06A2E">
        <w:t>d)</w:t>
      </w:r>
      <w:r w:rsidRPr="00B06A2E">
        <w:tab/>
        <w:t>Each loudspeaker in the array shall be calibrated with a frequency response of [at least 100 Hz-20,000 Hz] and minimum phase response.</w:t>
      </w:r>
    </w:p>
    <w:p w14:paraId="6CE5E3EF" w14:textId="77777777" w:rsidR="006950DA" w:rsidRPr="00B06A2E" w:rsidRDefault="006950DA" w:rsidP="006950DA">
      <w:pPr>
        <w:pStyle w:val="B1"/>
      </w:pPr>
      <w:r w:rsidRPr="00B06A2E">
        <w:t>e)</w:t>
      </w:r>
      <w:r w:rsidRPr="00B06A2E">
        <w:tab/>
        <w:t xml:space="preserve">The coordinates of the loudspeaker elements are defined according to a Gaussian spherical grid </w:t>
      </w:r>
      <w:ins w:id="20" w:author="Auteur">
        <w:r w:rsidR="00A3591C">
          <w:t xml:space="preserve">[7] </w:t>
        </w:r>
      </w:ins>
      <w:r w:rsidRPr="00B06A2E">
        <w:t xml:space="preserve">of order </w:t>
      </w:r>
      <w:r w:rsidRPr="00B06A2E">
        <w:rPr>
          <w:i/>
        </w:rPr>
        <w:t>N</w:t>
      </w:r>
      <w:r w:rsidRPr="00B06A2E">
        <w:t>.</w:t>
      </w:r>
      <w:ins w:id="21" w:author="Auteur">
        <w:r w:rsidR="00A3591C">
          <w:t xml:space="preserve"> See Annex B for the definition of directions.</w:t>
        </w:r>
      </w:ins>
    </w:p>
    <w:p w14:paraId="4A664A46" w14:textId="77777777" w:rsidR="006950DA" w:rsidRPr="00B06A2E" w:rsidRDefault="006950DA" w:rsidP="006950DA">
      <w:pPr>
        <w:rPr>
          <w:b/>
        </w:rPr>
      </w:pPr>
      <w:r w:rsidRPr="00B06A2E">
        <w:rPr>
          <w:b/>
        </w:rPr>
        <w:t>Turn table</w:t>
      </w:r>
    </w:p>
    <w:p w14:paraId="513C4269" w14:textId="77777777" w:rsidR="006950DA" w:rsidRPr="00B06A2E" w:rsidRDefault="006950DA" w:rsidP="006950DA">
      <w:pPr>
        <w:pStyle w:val="B1"/>
      </w:pPr>
      <w:r>
        <w:t>a)</w:t>
      </w:r>
      <w:r>
        <w:tab/>
      </w:r>
      <w:r w:rsidRPr="00B06A2E">
        <w:t>A turn table with a resolution of [0.5</w:t>
      </w:r>
      <w:ins w:id="22" w:author="Auteur">
        <w:r w:rsidR="00A3591C">
          <w:t xml:space="preserve"> degrees</w:t>
        </w:r>
      </w:ins>
      <w:del w:id="23" w:author="Auteur">
        <w:r w:rsidRPr="00B06A2E" w:rsidDel="00A3591C">
          <w:delText>°</w:delText>
        </w:r>
      </w:del>
      <w:r w:rsidRPr="00B06A2E">
        <w:t xml:space="preserve">] shall be used. The rotation axis of the </w:t>
      </w:r>
      <w:proofErr w:type="gramStart"/>
      <w:r w:rsidRPr="00B06A2E">
        <w:t>turn table</w:t>
      </w:r>
      <w:proofErr w:type="gramEnd"/>
      <w:r w:rsidRPr="00B06A2E">
        <w:t xml:space="preserve"> and the vertical axis of the semi-arcs shall be aligned The turn table shall be adjusted in height so that the device under test is positioned at the geometric </w:t>
      </w:r>
      <w:proofErr w:type="spellStart"/>
      <w:r w:rsidRPr="00B06A2E">
        <w:t>center</w:t>
      </w:r>
      <w:proofErr w:type="spellEnd"/>
      <w:r w:rsidRPr="00B06A2E">
        <w:t xml:space="preserve"> of the </w:t>
      </w:r>
      <w:r w:rsidRPr="00B06A2E">
        <w:rPr>
          <w:i/>
        </w:rPr>
        <w:t>loudspeaker array</w:t>
      </w:r>
      <w:r w:rsidRPr="00B06A2E">
        <w:t xml:space="preserve">. </w:t>
      </w:r>
    </w:p>
    <w:p w14:paraId="0FCC8DF7" w14:textId="77777777" w:rsidR="006950DA" w:rsidRPr="00B06A2E" w:rsidRDefault="006950DA" w:rsidP="006950DA">
      <w:pPr>
        <w:pStyle w:val="B1"/>
      </w:pPr>
      <w:r>
        <w:t>b)</w:t>
      </w:r>
      <w:r>
        <w:tab/>
      </w:r>
      <w:r w:rsidRPr="00B06A2E">
        <w:t>For measurement, an azimuth step of 180/(</w:t>
      </w:r>
      <w:r w:rsidRPr="00B06A2E">
        <w:rPr>
          <w:i/>
        </w:rPr>
        <w:t>N</w:t>
      </w:r>
      <w:r w:rsidRPr="00B06A2E">
        <w:t>+1) degrees shall be used.</w:t>
      </w:r>
    </w:p>
    <w:p w14:paraId="356EEBB6" w14:textId="77777777" w:rsidR="006950DA" w:rsidRPr="00B06A2E" w:rsidRDefault="006950DA" w:rsidP="006950DA">
      <w:pPr>
        <w:pStyle w:val="FP"/>
      </w:pPr>
    </w:p>
    <w:p w14:paraId="7B557AAF" w14:textId="77777777" w:rsidR="006950DA" w:rsidRPr="00B06A2E" w:rsidRDefault="006950DA" w:rsidP="006950DA">
      <w:pPr>
        <w:pStyle w:val="Titre5"/>
        <w:keepNext w:val="0"/>
      </w:pPr>
      <w:bookmarkStart w:id="24" w:name="_Toc524258987"/>
      <w:r w:rsidRPr="00B06A2E">
        <w:t>4.1.1.</w:t>
      </w:r>
      <w:r>
        <w:t>4</w:t>
      </w:r>
      <w:r w:rsidRPr="00B06A2E">
        <w:t>.2</w:t>
      </w:r>
      <w:r w:rsidRPr="00B06A2E">
        <w:tab/>
        <w:t>Measurement</w:t>
      </w:r>
      <w:bookmarkEnd w:id="24"/>
    </w:p>
    <w:p w14:paraId="1950760D" w14:textId="77777777" w:rsidR="006950DA" w:rsidRPr="00B06A2E" w:rsidRDefault="006950DA" w:rsidP="006950DA">
      <w:pPr>
        <w:rPr>
          <w:b/>
        </w:rPr>
      </w:pPr>
      <w:r w:rsidRPr="00B06A2E">
        <w:rPr>
          <w:b/>
        </w:rPr>
        <w:t>Reference Spectrum measurement</w:t>
      </w:r>
    </w:p>
    <w:p w14:paraId="3ECD888B" w14:textId="77777777" w:rsidR="006950DA" w:rsidRPr="00B06A2E" w:rsidRDefault="006950DA" w:rsidP="006950DA">
      <w:pPr>
        <w:pStyle w:val="B1"/>
      </w:pPr>
      <w:r w:rsidRPr="00B06A2E">
        <w:t>a)</w:t>
      </w:r>
      <w:r w:rsidRPr="00B06A2E">
        <w:tab/>
        <w:t xml:space="preserve">A diffuse-field / random incidence, or multi-field microphone is mounted in the </w:t>
      </w:r>
      <w:r w:rsidRPr="00B06A2E">
        <w:rPr>
          <w:i/>
        </w:rPr>
        <w:t>free-field volume</w:t>
      </w:r>
      <w:r w:rsidRPr="00B06A2E">
        <w:t xml:space="preserve"> such that the tip of the microphone corresponds to the geometric </w:t>
      </w:r>
      <w:proofErr w:type="spellStart"/>
      <w:r w:rsidRPr="00B06A2E">
        <w:t>center</w:t>
      </w:r>
      <w:proofErr w:type="spellEnd"/>
      <w:r w:rsidRPr="00B06A2E">
        <w:t xml:space="preserve"> of the </w:t>
      </w:r>
      <w:r w:rsidRPr="00B06A2E">
        <w:rPr>
          <w:i/>
        </w:rPr>
        <w:t>free-field volume</w:t>
      </w:r>
      <w:r w:rsidRPr="00B06A2E">
        <w:t xml:space="preserve"> and the geometric </w:t>
      </w:r>
      <w:proofErr w:type="spellStart"/>
      <w:r w:rsidRPr="00B06A2E">
        <w:t>center</w:t>
      </w:r>
      <w:proofErr w:type="spellEnd"/>
      <w:r w:rsidRPr="00B06A2E">
        <w:t xml:space="preserve"> of the </w:t>
      </w:r>
      <w:r w:rsidRPr="00B06A2E">
        <w:rPr>
          <w:i/>
        </w:rPr>
        <w:t>loudspeaker array</w:t>
      </w:r>
      <w:r w:rsidRPr="00B06A2E">
        <w:t>.</w:t>
      </w:r>
    </w:p>
    <w:p w14:paraId="6DFC22B2" w14:textId="77777777" w:rsidR="006950DA" w:rsidRPr="00B06A2E" w:rsidRDefault="006950DA" w:rsidP="006950DA">
      <w:pPr>
        <w:pStyle w:val="NO"/>
        <w:ind w:left="284" w:firstLine="0"/>
      </w:pPr>
      <w:r w:rsidRPr="00B06A2E">
        <w:t>NOTE</w:t>
      </w:r>
      <w:r>
        <w:t xml:space="preserve"> 1</w:t>
      </w:r>
      <w:r w:rsidRPr="00B06A2E">
        <w:t>:</w:t>
      </w:r>
      <w:r>
        <w:tab/>
      </w:r>
      <w:r w:rsidRPr="00B06A2E">
        <w:t>Diffuse-field / random incidence microphones, are described in [5]</w:t>
      </w:r>
      <w:r>
        <w:t>.</w:t>
      </w:r>
    </w:p>
    <w:p w14:paraId="7CCBFD92" w14:textId="77777777" w:rsidR="006950DA" w:rsidRPr="00B06A2E" w:rsidRDefault="006950DA" w:rsidP="006950DA">
      <w:r w:rsidRPr="00B06A2E">
        <w:t>Repeat steps b-c) with an azimuth angular resolution of 180/(</w:t>
      </w:r>
      <w:r w:rsidRPr="00B06A2E">
        <w:rPr>
          <w:i/>
        </w:rPr>
        <w:t>N</w:t>
      </w:r>
      <w:r w:rsidRPr="00B06A2E">
        <w:t>+1) degrees:</w:t>
      </w:r>
    </w:p>
    <w:p w14:paraId="38CBD46F" w14:textId="77777777" w:rsidR="006950DA" w:rsidRPr="00B06A2E" w:rsidRDefault="006950DA" w:rsidP="006950DA">
      <w:pPr>
        <w:pStyle w:val="B1"/>
      </w:pPr>
      <w:r w:rsidRPr="00B06A2E">
        <w:t>b)</w:t>
      </w:r>
      <w:r w:rsidRPr="00B06A2E">
        <w:tab/>
        <w:t xml:space="preserve">An exponential sweep sine signal is played over each of the </w:t>
      </w:r>
      <w:r w:rsidRPr="00B06A2E">
        <w:rPr>
          <w:i/>
        </w:rPr>
        <w:t>N</w:t>
      </w:r>
      <w:r w:rsidRPr="00B06A2E">
        <w:t xml:space="preserve">+1 loudspeakers of the </w:t>
      </w:r>
      <w:r w:rsidRPr="00B06A2E">
        <w:rPr>
          <w:i/>
        </w:rPr>
        <w:t>loudspeaker array</w:t>
      </w:r>
      <w:r w:rsidRPr="00B06A2E">
        <w:t xml:space="preserve">. </w:t>
      </w:r>
    </w:p>
    <w:p w14:paraId="7EA16CAE" w14:textId="6D4863D6" w:rsidR="006950DA" w:rsidRPr="00B06A2E" w:rsidRDefault="006950DA" w:rsidP="006950DA">
      <w:pPr>
        <w:pStyle w:val="B1"/>
      </w:pPr>
      <w:r w:rsidRPr="00B06A2E">
        <w:t>c)</w:t>
      </w:r>
      <w:r w:rsidRPr="00B06A2E">
        <w:tab/>
        <w:t xml:space="preserve">The impulse response at the geometric </w:t>
      </w:r>
      <w:proofErr w:type="spellStart"/>
      <w:r w:rsidRPr="00B06A2E">
        <w:t>center</w:t>
      </w:r>
      <w:proofErr w:type="spellEnd"/>
      <w:r w:rsidRPr="00B06A2E">
        <w:t xml:space="preserve"> of the </w:t>
      </w:r>
      <w:r w:rsidRPr="00B06A2E">
        <w:rPr>
          <w:i/>
        </w:rPr>
        <w:t>loudspeaker array</w:t>
      </w:r>
      <w:r w:rsidRPr="00B06A2E">
        <w:t xml:space="preserve"> </w:t>
      </w:r>
      <w:r w:rsidRPr="00B06A2E">
        <w:fldChar w:fldCharType="begin"/>
      </w:r>
      <w:r w:rsidRPr="00B06A2E">
        <w:instrText xml:space="preserve"> </w:instrText>
      </w:r>
      <w:r w:rsidR="00CF144A">
        <w:instrText>QUOTE</w:instrText>
      </w:r>
      <w:r w:rsidRPr="00B06A2E">
        <w:instrText xml:space="preserve">  </w:instrText>
      </w:r>
      <w:r w:rsidRPr="00B06A2E">
        <w:fldChar w:fldCharType="end"/>
      </w:r>
      <w:r w:rsidRPr="00B06A2E">
        <w:t xml:space="preserve"> is measured for each loudspeaker position.</w:t>
      </w:r>
      <w:r w:rsidRPr="00B06A2E" w:rsidDel="009E5314">
        <w:t xml:space="preserve"> </w:t>
      </w:r>
    </w:p>
    <w:p w14:paraId="11D33E8F" w14:textId="77777777" w:rsidR="006950DA" w:rsidRPr="00B06A2E" w:rsidRDefault="006950DA" w:rsidP="006950DA">
      <w:pPr>
        <w:pStyle w:val="B1"/>
      </w:pPr>
      <w:r w:rsidRPr="00B06A2E">
        <w:lastRenderedPageBreak/>
        <w:t>d)</w:t>
      </w:r>
      <w:r w:rsidRPr="00B06A2E">
        <w:tab/>
        <w:t xml:space="preserve">The magnitude spectrum of the reference sound pressure, </w:t>
      </w:r>
      <w:proofErr w:type="gramStart"/>
      <w:r w:rsidRPr="00B06A2E">
        <w:rPr>
          <w:i/>
        </w:rPr>
        <w:t>P(</w:t>
      </w:r>
      <w:proofErr w:type="gramEnd"/>
      <w:r w:rsidRPr="00B06A2E">
        <w:rPr>
          <w:i/>
        </w:rPr>
        <w:t>f)</w:t>
      </w:r>
      <w:r w:rsidRPr="00B06A2E">
        <w:t>, is calculated for the 1/12</w:t>
      </w:r>
      <w:r w:rsidRPr="00B06A2E">
        <w:rPr>
          <w:vertAlign w:val="superscript"/>
        </w:rPr>
        <w:t>th</w:t>
      </w:r>
      <w:r w:rsidRPr="00B06A2E">
        <w:t xml:space="preserve"> octave intervals as given by the R40 series of preferred numbers in [6].</w:t>
      </w:r>
    </w:p>
    <w:p w14:paraId="7013A46D" w14:textId="77777777" w:rsidR="006950DA" w:rsidRPr="00B06A2E" w:rsidRDefault="006950DA" w:rsidP="006950DA">
      <w:pPr>
        <w:pStyle w:val="NO"/>
      </w:pPr>
      <w:r w:rsidRPr="00B06A2E">
        <w:t>NOTE</w:t>
      </w:r>
      <w:r>
        <w:t xml:space="preserve"> 2</w:t>
      </w:r>
      <w:r w:rsidRPr="00B06A2E">
        <w:t>:</w:t>
      </w:r>
      <w:r>
        <w:tab/>
      </w:r>
      <w:r w:rsidRPr="00B06A2E">
        <w:t xml:space="preserve">For ideal (calibrated) loudspeakers, the </w:t>
      </w:r>
      <w:proofErr w:type="gramStart"/>
      <w:r w:rsidRPr="00B06A2E">
        <w:rPr>
          <w:i/>
        </w:rPr>
        <w:t>P(</w:t>
      </w:r>
      <w:proofErr w:type="gramEnd"/>
      <w:r w:rsidRPr="00B06A2E">
        <w:rPr>
          <w:i/>
        </w:rPr>
        <w:t xml:space="preserve">f) </w:t>
      </w:r>
      <w:r w:rsidRPr="00B06A2E">
        <w:t>spectra should have equal energy in each 1/12</w:t>
      </w:r>
      <w:r w:rsidRPr="00B06A2E">
        <w:rPr>
          <w:vertAlign w:val="superscript"/>
        </w:rPr>
        <w:t>th</w:t>
      </w:r>
      <w:r w:rsidRPr="00B06A2E">
        <w:t xml:space="preserve"> octave intervals.</w:t>
      </w:r>
    </w:p>
    <w:p w14:paraId="3C97D771" w14:textId="77777777" w:rsidR="006950DA" w:rsidRPr="00B06A2E" w:rsidRDefault="006950DA" w:rsidP="006950DA">
      <w:pPr>
        <w:rPr>
          <w:b/>
        </w:rPr>
      </w:pPr>
      <w:r w:rsidRPr="00B06A2E">
        <w:rPr>
          <w:b/>
        </w:rPr>
        <w:t>Estimated Spectrum measurement</w:t>
      </w:r>
    </w:p>
    <w:p w14:paraId="2830EEFB" w14:textId="77777777" w:rsidR="006950DA" w:rsidRPr="00B06A2E" w:rsidRDefault="006950DA" w:rsidP="006950DA">
      <w:pPr>
        <w:pStyle w:val="B1"/>
      </w:pPr>
      <w:r w:rsidRPr="00B06A2E">
        <w:t>a)</w:t>
      </w:r>
      <w:r w:rsidRPr="00B06A2E">
        <w:tab/>
        <w:t xml:space="preserve">The scene-based audio capture device under test is mounted in the </w:t>
      </w:r>
      <w:r w:rsidRPr="00B06A2E">
        <w:rPr>
          <w:i/>
        </w:rPr>
        <w:t>free-field volume</w:t>
      </w:r>
      <w:r w:rsidRPr="00B06A2E">
        <w:t xml:space="preserve"> such that its geometric </w:t>
      </w:r>
      <w:proofErr w:type="spellStart"/>
      <w:r w:rsidRPr="00B06A2E">
        <w:t>center</w:t>
      </w:r>
      <w:proofErr w:type="spellEnd"/>
      <w:r w:rsidRPr="00B06A2E">
        <w:t xml:space="preserve"> coincides with the geometric </w:t>
      </w:r>
      <w:proofErr w:type="spellStart"/>
      <w:r w:rsidRPr="00B06A2E">
        <w:t>center</w:t>
      </w:r>
      <w:proofErr w:type="spellEnd"/>
      <w:r w:rsidRPr="00B06A2E">
        <w:t xml:space="preserve"> of </w:t>
      </w:r>
      <w:r w:rsidRPr="00B06A2E">
        <w:rPr>
          <w:i/>
        </w:rPr>
        <w:t>free-field volume</w:t>
      </w:r>
      <w:r w:rsidRPr="00B06A2E">
        <w:t xml:space="preserve"> and the geometric </w:t>
      </w:r>
      <w:proofErr w:type="spellStart"/>
      <w:r w:rsidRPr="00B06A2E">
        <w:t>center</w:t>
      </w:r>
      <w:proofErr w:type="spellEnd"/>
      <w:r w:rsidRPr="00B06A2E">
        <w:t xml:space="preserve"> of the </w:t>
      </w:r>
      <w:r w:rsidRPr="00B06A2E">
        <w:rPr>
          <w:i/>
        </w:rPr>
        <w:t>loudspeaker array</w:t>
      </w:r>
      <w:r w:rsidRPr="00B06A2E">
        <w:t>.</w:t>
      </w:r>
    </w:p>
    <w:p w14:paraId="784CE05B" w14:textId="77777777" w:rsidR="006950DA" w:rsidRPr="00B06A2E" w:rsidRDefault="006950DA" w:rsidP="006950DA">
      <w:pPr>
        <w:pStyle w:val="B1"/>
      </w:pPr>
      <w:r w:rsidRPr="00B06A2E">
        <w:t>b)</w:t>
      </w:r>
      <w:r w:rsidRPr="00B06A2E">
        <w:tab/>
        <w:t>Repeat steps b-c) with an azimuth angular resolution of 180/(</w:t>
      </w:r>
      <w:r w:rsidRPr="00B06A2E">
        <w:rPr>
          <w:i/>
        </w:rPr>
        <w:t>N</w:t>
      </w:r>
      <w:r w:rsidRPr="00B06A2E">
        <w:t>+1) degrees</w:t>
      </w:r>
      <w:proofErr w:type="gramStart"/>
      <w:r w:rsidRPr="00B06A2E">
        <w:t>::</w:t>
      </w:r>
      <w:proofErr w:type="gramEnd"/>
    </w:p>
    <w:p w14:paraId="384806B5" w14:textId="77777777" w:rsidR="006950DA" w:rsidRPr="00B06A2E" w:rsidRDefault="006950DA" w:rsidP="006950DA">
      <w:pPr>
        <w:pStyle w:val="B1"/>
      </w:pPr>
      <w:r w:rsidRPr="00B06A2E">
        <w:t>c)</w:t>
      </w:r>
      <w:r w:rsidRPr="00B06A2E">
        <w:tab/>
        <w:t xml:space="preserve">An exponential sweep sine signal is played over each of the </w:t>
      </w:r>
      <w:r w:rsidRPr="00B06A2E">
        <w:rPr>
          <w:i/>
        </w:rPr>
        <w:t>N</w:t>
      </w:r>
      <w:r w:rsidRPr="00B06A2E">
        <w:t xml:space="preserve">+1 loudspeakers of the </w:t>
      </w:r>
      <w:r w:rsidRPr="00B06A2E">
        <w:rPr>
          <w:i/>
        </w:rPr>
        <w:t>loudspeaker array</w:t>
      </w:r>
      <w:r w:rsidRPr="00B06A2E">
        <w:t>. The sweep signals shall be identical to the signals used for the reference spectrum measurement.</w:t>
      </w:r>
    </w:p>
    <w:p w14:paraId="3E362D23" w14:textId="61F78133" w:rsidR="006950DA" w:rsidRPr="00B06A2E" w:rsidRDefault="006950DA" w:rsidP="006950DA">
      <w:pPr>
        <w:pStyle w:val="B1"/>
      </w:pPr>
      <w:r w:rsidRPr="00B06A2E">
        <w:t>d)</w:t>
      </w:r>
      <w:r w:rsidRPr="00B06A2E">
        <w:tab/>
        <w:t>The impulse response at the geometri</w:t>
      </w:r>
      <w:bookmarkStart w:id="25" w:name="_GoBack"/>
      <w:bookmarkEnd w:id="25"/>
      <w:r w:rsidRPr="00B06A2E">
        <w:t xml:space="preserve">c </w:t>
      </w:r>
      <w:proofErr w:type="spellStart"/>
      <w:r w:rsidRPr="00B06A2E">
        <w:t>center</w:t>
      </w:r>
      <w:proofErr w:type="spellEnd"/>
      <w:r w:rsidRPr="00B06A2E">
        <w:t xml:space="preserve"> of the </w:t>
      </w:r>
      <w:r w:rsidRPr="00B06A2E">
        <w:rPr>
          <w:i/>
        </w:rPr>
        <w:t>loudspeaker array</w:t>
      </w:r>
      <w:r w:rsidRPr="00B06A2E">
        <w:t xml:space="preserve"> </w:t>
      </w:r>
      <w:r w:rsidRPr="00B06A2E">
        <w:fldChar w:fldCharType="begin"/>
      </w:r>
      <w:r w:rsidRPr="00B06A2E">
        <w:instrText xml:space="preserve"> </w:instrText>
      </w:r>
      <w:r w:rsidR="00CF144A">
        <w:instrText>QUOTE</w:instrText>
      </w:r>
      <w:r w:rsidRPr="00B06A2E">
        <w:instrText xml:space="preserve">  </w:instrText>
      </w:r>
      <w:r w:rsidRPr="00B06A2E">
        <w:fldChar w:fldCharType="end"/>
      </w:r>
      <w:r w:rsidRPr="00B06A2E">
        <w:t xml:space="preserve"> is measured for each loudspeaker position.</w:t>
      </w:r>
      <w:r w:rsidRPr="00B06A2E" w:rsidDel="009E5314">
        <w:t xml:space="preserve"> </w:t>
      </w:r>
    </w:p>
    <w:p w14:paraId="3F6E7A52" w14:textId="77777777" w:rsidR="006950DA" w:rsidRPr="00B06A2E" w:rsidRDefault="006950DA" w:rsidP="006950DA">
      <w:pPr>
        <w:pStyle w:val="B1"/>
      </w:pPr>
      <w:r w:rsidRPr="00B06A2E">
        <w:t>e)</w:t>
      </w:r>
      <w:r w:rsidRPr="00B06A2E">
        <w:tab/>
        <w:t xml:space="preserve">The magnitude spectrum of the estimated sound pressure, </w:t>
      </w:r>
      <m:oMath>
        <m:acc>
          <m:acc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eastAsia="Calibri" w:hAnsi="Cambria Math"/>
                <w:sz w:val="22"/>
                <w:szCs w:val="22"/>
              </w:rPr>
              <m:t>P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Pr="00B06A2E">
        <w:t>, is calculated for the 1/12</w:t>
      </w:r>
      <w:r w:rsidRPr="00B06A2E">
        <w:rPr>
          <w:vertAlign w:val="superscript"/>
        </w:rPr>
        <w:t>th</w:t>
      </w:r>
      <w:r w:rsidRPr="00B06A2E">
        <w:t xml:space="preserve"> octave intervals as given by the R40 series of preferred numbers in [6].</w:t>
      </w:r>
    </w:p>
    <w:p w14:paraId="0C577721" w14:textId="77777777" w:rsidR="006950DA" w:rsidRPr="00B06A2E" w:rsidRDefault="006950DA" w:rsidP="006950DA">
      <w:pPr>
        <w:rPr>
          <w:b/>
        </w:rPr>
      </w:pPr>
      <w:r w:rsidRPr="00B06A2E">
        <w:rPr>
          <w:b/>
        </w:rPr>
        <w:t>Calculation of send frequency response for scene-based audio</w:t>
      </w:r>
    </w:p>
    <w:p w14:paraId="1281F094" w14:textId="77777777" w:rsidR="006950DA" w:rsidRDefault="006950DA" w:rsidP="006950DA">
      <w:r w:rsidRPr="00B06A2E">
        <w:t xml:space="preserve">The send frequency response for scene-based audio, </w:t>
      </w:r>
      <w:proofErr w:type="gramStart"/>
      <w:r w:rsidRPr="00B06A2E">
        <w:rPr>
          <w:i/>
        </w:rPr>
        <w:t>G(</w:t>
      </w:r>
      <w:proofErr w:type="gramEnd"/>
      <w:r w:rsidRPr="00B06A2E">
        <w:rPr>
          <w:i/>
        </w:rPr>
        <w:t>f)</w:t>
      </w:r>
      <w:r w:rsidRPr="00B06A2E">
        <w:t xml:space="preserve">, is calculated as </w:t>
      </w:r>
      <w:ins w:id="26" w:author="Auteur">
        <m:oMath>
          <m:r>
            <w:rPr>
              <w:rFonts w:ascii="Cambria Math" w:eastAsia="Calibri" w:hAnsi="Cambria Math"/>
              <w:color w:val="000000" w:themeColor="text1"/>
            </w:rPr>
            <m:t>G</m:t>
          </m:r>
          <m:d>
            <m:dPr>
              <m:ctrlPr>
                <w:rPr>
                  <w:rFonts w:ascii="Cambria Math" w:eastAsia="Calibri" w:hAnsi="Cambria Math"/>
                  <w:color w:val="000000" w:themeColor="text1"/>
                </w:rPr>
              </m:ctrlPr>
            </m:dPr>
            <m:e>
              <m:r>
                <w:rPr>
                  <w:rFonts w:ascii="Cambria Math" w:eastAsia="Calibri" w:hAnsi="Cambria Math"/>
                  <w:color w:val="000000" w:themeColor="text1"/>
                </w:rPr>
                <m:t>f</m:t>
              </m:r>
            </m:e>
          </m:d>
          <m:r>
            <m:rPr>
              <m:sty m:val="p"/>
            </m:rPr>
            <w:rPr>
              <w:rFonts w:ascii="Cambria Math" w:eastAsia="Calibri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="Calibri" w:hAnsi="Cambria Math"/>
                  <w:color w:val="000000" w:themeColor="text1"/>
                </w:rPr>
              </m:ctrlPr>
            </m:fPr>
            <m:num>
              <m:acc>
                <m:accPr>
                  <m:ctrlPr>
                    <w:rPr>
                      <w:rFonts w:ascii="Cambria Math" w:eastAsia="Calibri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color w:val="000000" w:themeColor="text1"/>
                    </w:rPr>
                    <m:t>P</m:t>
                  </m:r>
                </m:e>
              </m:acc>
              <m:d>
                <m:dPr>
                  <m:ctrlPr>
                    <w:rPr>
                      <w:rFonts w:ascii="Cambria Math" w:eastAsia="Calibri" w:hAnsi="Cambria Math"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color w:val="000000" w:themeColor="text1"/>
                    </w:rPr>
                    <m:t>f</m:t>
                  </m:r>
                </m:e>
              </m:d>
            </m:num>
            <m:den>
              <m:r>
                <w:rPr>
                  <w:rFonts w:ascii="Cambria Math" w:eastAsia="Calibri" w:hAnsi="Cambria Math"/>
                  <w:color w:val="000000" w:themeColor="text1"/>
                </w:rPr>
                <m:t>P</m:t>
              </m:r>
              <m:d>
                <m:dPr>
                  <m:ctrlPr>
                    <w:rPr>
                      <w:rFonts w:ascii="Cambria Math" w:eastAsia="Calibri" w:hAnsi="Cambria Math"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color w:val="000000" w:themeColor="text1"/>
                    </w:rPr>
                    <m:t>f</m:t>
                  </m:r>
                </m:e>
              </m:d>
            </m:den>
          </m:f>
        </m:oMath>
      </w:ins>
      <w:r w:rsidRPr="00B43020">
        <w:t>.</w:t>
      </w:r>
    </w:p>
    <w:p w14:paraId="1DF70B1A" w14:textId="77777777" w:rsidR="00A3591C" w:rsidRDefault="00A3591C" w:rsidP="00A3591C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 of change 4</w:t>
      </w:r>
      <w:r w:rsidRPr="00342D6B">
        <w:rPr>
          <w:noProof/>
          <w:sz w:val="24"/>
          <w:szCs w:val="24"/>
        </w:rPr>
        <w:t xml:space="preserve"> ---</w:t>
      </w:r>
    </w:p>
    <w:p w14:paraId="297193CD" w14:textId="77777777" w:rsidR="00A3591C" w:rsidRDefault="00A3591C" w:rsidP="006950DA"/>
    <w:p w14:paraId="053FF186" w14:textId="77777777" w:rsidR="00A3591C" w:rsidRDefault="00A3591C" w:rsidP="006950DA"/>
    <w:p w14:paraId="01215130" w14:textId="77777777" w:rsidR="006950DA" w:rsidRPr="00B06A2E" w:rsidRDefault="006950DA" w:rsidP="00342D6B">
      <w:pPr>
        <w:pStyle w:val="Titre2"/>
      </w:pPr>
    </w:p>
    <w:p w14:paraId="7634580E" w14:textId="77777777" w:rsidR="00A3591C" w:rsidRDefault="006950DA" w:rsidP="00A3591C">
      <w:r w:rsidRPr="00B06A2E">
        <w:br w:type="page"/>
      </w:r>
      <w:bookmarkStart w:id="27" w:name="_Toc524259010"/>
      <w:r w:rsidR="00A3591C" w:rsidRPr="00342D6B">
        <w:rPr>
          <w:noProof/>
          <w:sz w:val="24"/>
          <w:szCs w:val="24"/>
        </w:rPr>
        <w:lastRenderedPageBreak/>
        <w:t xml:space="preserve">--- </w:t>
      </w:r>
      <w:r w:rsidR="00A3591C">
        <w:rPr>
          <w:noProof/>
          <w:sz w:val="24"/>
          <w:szCs w:val="24"/>
        </w:rPr>
        <w:t>beginning of change 5</w:t>
      </w:r>
      <w:r w:rsidR="00A3591C" w:rsidRPr="00342D6B">
        <w:rPr>
          <w:noProof/>
          <w:sz w:val="24"/>
          <w:szCs w:val="24"/>
        </w:rPr>
        <w:t xml:space="preserve"> ---</w:t>
      </w:r>
    </w:p>
    <w:p w14:paraId="51230513" w14:textId="77777777" w:rsidR="006950DA" w:rsidRPr="00B06A2E" w:rsidRDefault="006950DA" w:rsidP="006950DA">
      <w:pPr>
        <w:pStyle w:val="Titre8"/>
      </w:pPr>
      <w:r w:rsidRPr="00B06A2E">
        <w:t xml:space="preserve">Annex A (normative): </w:t>
      </w:r>
      <w:r w:rsidRPr="00B06A2E">
        <w:br/>
        <w:t>Order dependent directions</w:t>
      </w:r>
      <w:bookmarkEnd w:id="27"/>
    </w:p>
    <w:p w14:paraId="4786962C" w14:textId="77777777" w:rsidR="006950DA" w:rsidRPr="00B06A2E" w:rsidRDefault="006950DA" w:rsidP="006950DA">
      <w:r w:rsidRPr="00B06A2E">
        <w:t xml:space="preserve">The following tables order-dependent directions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Ω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  <m:r>
          <w:rPr>
            <w:rFonts w:ascii="Cambria Math" w:hAnsi="Cambria Math"/>
          </w:rPr>
          <m:t>=(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  <m:r>
          <w:rPr>
            <w:rFonts w:ascii="Cambria Math" w:hAnsi="Cambria Math"/>
          </w:rPr>
          <m:t>)</m:t>
        </m:r>
        <w:proofErr w:type="gramStart"/>
        <m:r>
          <m:rPr>
            <m:sty m:val="p"/>
          </m:rPr>
          <w:rPr>
            <w:rFonts w:ascii="Cambria Math" w:hAnsi="Cambria Math"/>
          </w:rPr>
          <m:t>,  1≤</m:t>
        </m:r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proofErr w:type="gramEnd"/>
      <w:r w:rsidRPr="00B06A2E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 w:rsidRPr="00B06A2E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 w:rsidRPr="00B06A2E">
        <w:t xml:space="preserve"> denote the </w:t>
      </w:r>
      <w:ins w:id="28" w:author="Auteur">
        <w:r>
          <w:t>elevations</w:t>
        </w:r>
        <w:r w:rsidRPr="000A220D">
          <w:t xml:space="preserve"> </w:t>
        </w:r>
      </w:ins>
      <w:del w:id="29" w:author="Auteur">
        <w:r w:rsidRPr="00B06A2E" w:rsidDel="006950DA">
          <w:delText xml:space="preserve">inclinations </w:delText>
        </w:r>
      </w:del>
      <w:r w:rsidRPr="00B06A2E">
        <w:t>and azimuths in radians, respectively.</w:t>
      </w:r>
    </w:p>
    <w:p w14:paraId="113C01E2" w14:textId="77777777" w:rsidR="006950DA" w:rsidRPr="00B06A2E" w:rsidRDefault="006950DA" w:rsidP="006950DA">
      <w:pPr>
        <w:pStyle w:val="TH"/>
      </w:pPr>
    </w:p>
    <w:tbl>
      <w:tblPr>
        <w:tblW w:w="3395" w:type="dxa"/>
        <w:jc w:val="center"/>
        <w:tblLook w:val="04A0" w:firstRow="1" w:lastRow="0" w:firstColumn="1" w:lastColumn="0" w:noHBand="0" w:noVBand="1"/>
      </w:tblPr>
      <w:tblGrid>
        <w:gridCol w:w="1065"/>
        <w:gridCol w:w="1718"/>
        <w:gridCol w:w="1165"/>
      </w:tblGrid>
      <w:tr w:rsidR="006950DA" w:rsidRPr="00B06A2E" w14:paraId="390BBEF7" w14:textId="77777777" w:rsidTr="006950DA">
        <w:trPr>
          <w:trHeight w:val="261"/>
          <w:tblHeader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0428" w14:textId="77777777" w:rsidR="006950DA" w:rsidRPr="00B06A2E" w:rsidRDefault="006950DA" w:rsidP="006950D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95030" w14:textId="77777777" w:rsidR="006950DA" w:rsidRPr="001F3B91" w:rsidRDefault="00B43020" w:rsidP="006950D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(N=1)</m:t>
                    </m:r>
                  </m:sup>
                </m:sSubSup>
              </m:oMath>
            </m:oMathPara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64397" w14:textId="77777777" w:rsidR="006950DA" w:rsidRPr="001F3B91" w:rsidRDefault="00B43020" w:rsidP="006950D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(N=1)</m:t>
                    </m:r>
                  </m:sup>
                </m:sSubSup>
              </m:oMath>
            </m:oMathPara>
          </w:p>
        </w:tc>
      </w:tr>
      <w:tr w:rsidR="006950DA" w:rsidRPr="00B06A2E" w14:paraId="3A86CCC5" w14:textId="77777777" w:rsidTr="006950DA">
        <w:trPr>
          <w:trHeight w:val="261"/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CBAC" w14:textId="77777777" w:rsidR="006950DA" w:rsidRPr="00B06A2E" w:rsidRDefault="006950DA" w:rsidP="006950DA">
            <w:pPr>
              <w:pStyle w:val="TAC"/>
            </w:pPr>
            <w:r w:rsidRPr="00B06A2E">
              <w:t>1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32F8" w14:textId="77777777" w:rsidR="006950DA" w:rsidRPr="00B06A2E" w:rsidRDefault="006950DA" w:rsidP="006950DA">
            <w:pPr>
              <w:pStyle w:val="TAC"/>
            </w:pPr>
            <w:ins w:id="30" w:author="Auteur">
              <w:r w:rsidRPr="00BE6F94">
                <w:rPr>
                  <w:color w:val="000000"/>
                </w:rPr>
                <w:t>1.570796</w:t>
              </w:r>
            </w:ins>
            <w:del w:id="31" w:author="Auteur">
              <w:r w:rsidRPr="00B06A2E" w:rsidDel="004538FE">
                <w:delText>0</w:delText>
              </w:r>
            </w:del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1163" w14:textId="77777777" w:rsidR="006950DA" w:rsidRPr="00B06A2E" w:rsidRDefault="006950DA" w:rsidP="006950DA">
            <w:pPr>
              <w:pStyle w:val="TAC"/>
            </w:pPr>
            <w:r w:rsidRPr="00B06A2E">
              <w:t>0</w:t>
            </w:r>
          </w:p>
        </w:tc>
      </w:tr>
      <w:tr w:rsidR="006950DA" w:rsidRPr="00B06A2E" w14:paraId="71916C0F" w14:textId="77777777" w:rsidTr="006950DA">
        <w:trPr>
          <w:trHeight w:val="261"/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A782F" w14:textId="77777777" w:rsidR="006950DA" w:rsidRPr="00B06A2E" w:rsidRDefault="006950DA" w:rsidP="006950DA">
            <w:pPr>
              <w:pStyle w:val="TAC"/>
            </w:pPr>
            <w:r w:rsidRPr="00B06A2E">
              <w:t>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7C03" w14:textId="77777777" w:rsidR="006950DA" w:rsidRPr="00B06A2E" w:rsidRDefault="006950DA" w:rsidP="006950DA">
            <w:pPr>
              <w:pStyle w:val="TAC"/>
            </w:pPr>
            <w:ins w:id="32" w:author="Auteur">
              <w:r w:rsidRPr="00BE6F94">
                <w:rPr>
                  <w:color w:val="000000"/>
                </w:rPr>
                <w:t>-0.339837</w:t>
              </w:r>
            </w:ins>
            <w:del w:id="33" w:author="Auteur">
              <w:r w:rsidRPr="00B06A2E" w:rsidDel="004538FE">
                <w:delText>1.910633</w:delText>
              </w:r>
            </w:del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F703B" w14:textId="77777777" w:rsidR="006950DA" w:rsidRPr="00B06A2E" w:rsidRDefault="006950DA" w:rsidP="006950DA">
            <w:pPr>
              <w:pStyle w:val="TAC"/>
            </w:pPr>
            <w:r w:rsidRPr="00B06A2E">
              <w:t>0</w:t>
            </w:r>
          </w:p>
        </w:tc>
      </w:tr>
      <w:tr w:rsidR="006950DA" w:rsidRPr="00B06A2E" w14:paraId="48F0BBA2" w14:textId="77777777" w:rsidTr="006950DA">
        <w:trPr>
          <w:trHeight w:val="261"/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797A" w14:textId="77777777" w:rsidR="006950DA" w:rsidRPr="00B06A2E" w:rsidRDefault="006950DA" w:rsidP="006950DA">
            <w:pPr>
              <w:pStyle w:val="TAC"/>
            </w:pPr>
            <w:r w:rsidRPr="00B06A2E">
              <w:t>3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2B3D" w14:textId="77777777" w:rsidR="006950DA" w:rsidRPr="00B06A2E" w:rsidRDefault="006950DA" w:rsidP="006950DA">
            <w:pPr>
              <w:pStyle w:val="TAC"/>
            </w:pPr>
            <w:ins w:id="34" w:author="Auteur">
              <w:r w:rsidRPr="00BE6F94">
                <w:rPr>
                  <w:color w:val="000000"/>
                </w:rPr>
                <w:t>-0.33983</w:t>
              </w:r>
              <w:r>
                <w:rPr>
                  <w:color w:val="000000"/>
                </w:rPr>
                <w:t>7</w:t>
              </w:r>
            </w:ins>
            <w:del w:id="35" w:author="Auteur">
              <w:r w:rsidRPr="00B06A2E" w:rsidDel="004538FE">
                <w:delText>1.910633</w:delText>
              </w:r>
            </w:del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7AEFB" w14:textId="77777777" w:rsidR="006950DA" w:rsidRPr="00B06A2E" w:rsidRDefault="006950DA" w:rsidP="006950DA">
            <w:pPr>
              <w:pStyle w:val="TAC"/>
            </w:pPr>
            <w:r w:rsidRPr="00B06A2E">
              <w:t>2.094395</w:t>
            </w:r>
          </w:p>
        </w:tc>
      </w:tr>
      <w:tr w:rsidR="006950DA" w:rsidRPr="00B06A2E" w14:paraId="494BA808" w14:textId="77777777" w:rsidTr="006950DA">
        <w:trPr>
          <w:trHeight w:val="261"/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17C8" w14:textId="77777777" w:rsidR="006950DA" w:rsidRPr="00B06A2E" w:rsidRDefault="006950DA" w:rsidP="006950DA">
            <w:pPr>
              <w:pStyle w:val="TAC"/>
            </w:pPr>
            <w:r w:rsidRPr="00B06A2E">
              <w:t>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3D00" w14:textId="77777777" w:rsidR="006950DA" w:rsidRPr="00B06A2E" w:rsidRDefault="006950DA" w:rsidP="006950DA">
            <w:pPr>
              <w:pStyle w:val="TAC"/>
            </w:pPr>
            <w:ins w:id="36" w:author="Auteur">
              <w:r w:rsidRPr="00BE6F94">
                <w:rPr>
                  <w:color w:val="000000"/>
                </w:rPr>
                <w:t>-0.339837</w:t>
              </w:r>
            </w:ins>
            <w:del w:id="37" w:author="Auteur">
              <w:r w:rsidRPr="00B06A2E" w:rsidDel="004538FE">
                <w:delText>1.910633</w:delText>
              </w:r>
            </w:del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380B" w14:textId="77777777" w:rsidR="006950DA" w:rsidRPr="00B06A2E" w:rsidRDefault="006950DA" w:rsidP="006950DA">
            <w:pPr>
              <w:pStyle w:val="TAC"/>
            </w:pPr>
            <w:r w:rsidRPr="00B06A2E">
              <w:t>-2.0944</w:t>
            </w:r>
          </w:p>
        </w:tc>
      </w:tr>
    </w:tbl>
    <w:p w14:paraId="767A10EC" w14:textId="77777777" w:rsidR="006950DA" w:rsidRPr="00B06A2E" w:rsidRDefault="006950DA" w:rsidP="006950DA">
      <w:pPr>
        <w:pStyle w:val="TH"/>
      </w:pPr>
    </w:p>
    <w:tbl>
      <w:tblPr>
        <w:tblW w:w="3397" w:type="dxa"/>
        <w:jc w:val="center"/>
        <w:tblLook w:val="04A0" w:firstRow="1" w:lastRow="0" w:firstColumn="1" w:lastColumn="0" w:noHBand="0" w:noVBand="1"/>
      </w:tblPr>
      <w:tblGrid>
        <w:gridCol w:w="1159"/>
        <w:gridCol w:w="1718"/>
        <w:gridCol w:w="1104"/>
      </w:tblGrid>
      <w:tr w:rsidR="006950DA" w:rsidRPr="00B06A2E" w14:paraId="73F399B3" w14:textId="77777777" w:rsidTr="006950DA">
        <w:trPr>
          <w:trHeight w:val="408"/>
          <w:tblHeader/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1BA7" w14:textId="77777777" w:rsidR="006950DA" w:rsidRPr="00B06A2E" w:rsidRDefault="006950DA" w:rsidP="006950D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C17E" w14:textId="77777777" w:rsidR="006950DA" w:rsidRPr="001F3B91" w:rsidRDefault="00B43020" w:rsidP="006950D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(N=2)</m:t>
                    </m:r>
                  </m:sup>
                </m:sSubSup>
              </m:oMath>
            </m:oMathPara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C0DC" w14:textId="77777777" w:rsidR="006950DA" w:rsidRPr="001F3B91" w:rsidRDefault="00B43020" w:rsidP="006950D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(N=2)</m:t>
                    </m:r>
                  </m:sup>
                </m:sSubSup>
              </m:oMath>
            </m:oMathPara>
          </w:p>
        </w:tc>
      </w:tr>
      <w:tr w:rsidR="006950DA" w:rsidRPr="00B06A2E" w14:paraId="5BDFAB1A" w14:textId="77777777" w:rsidTr="006950D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69E0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6AE55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ins w:id="38" w:author="Auteur">
              <w:r w:rsidRPr="00BE6F94">
                <w:rPr>
                  <w:color w:val="000000"/>
                </w:rPr>
                <w:t>1.570796</w:t>
              </w:r>
            </w:ins>
            <w:del w:id="39" w:author="Auteur">
              <w:r w:rsidRPr="00B06A2E" w:rsidDel="000E1A0B">
                <w:rPr>
                  <w:color w:val="000000"/>
                </w:rPr>
                <w:delText>0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AEBA9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0</w:t>
            </w:r>
          </w:p>
        </w:tc>
      </w:tr>
      <w:tr w:rsidR="006950DA" w:rsidRPr="00B06A2E" w14:paraId="06E8DBEA" w14:textId="77777777" w:rsidTr="006950D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F643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3ECF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ins w:id="40" w:author="Auteur">
              <w:r w:rsidRPr="00BE6F94">
                <w:rPr>
                  <w:color w:val="000000"/>
                </w:rPr>
                <w:t>-0.790277</w:t>
              </w:r>
            </w:ins>
            <w:del w:id="41" w:author="Auteur">
              <w:r w:rsidRPr="00B06A2E" w:rsidDel="000E1A0B">
                <w:rPr>
                  <w:color w:val="000000"/>
                </w:rPr>
                <w:delText>2.361073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5633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0</w:t>
            </w:r>
          </w:p>
        </w:tc>
      </w:tr>
      <w:tr w:rsidR="006950DA" w:rsidRPr="00B06A2E" w14:paraId="596217C9" w14:textId="77777777" w:rsidTr="006950D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5D60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FCA6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ins w:id="42" w:author="Auteur">
              <w:r w:rsidRPr="00BE6F94">
                <w:rPr>
                  <w:color w:val="000000"/>
                </w:rPr>
                <w:t>0.363207</w:t>
              </w:r>
            </w:ins>
            <w:del w:id="43" w:author="Auteur">
              <w:r w:rsidRPr="00B06A2E" w:rsidDel="000E1A0B">
                <w:rPr>
                  <w:color w:val="000000"/>
                </w:rPr>
                <w:delText>1.207589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3ECD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-1.95668</w:t>
            </w:r>
          </w:p>
        </w:tc>
      </w:tr>
      <w:tr w:rsidR="006950DA" w:rsidRPr="00B06A2E" w14:paraId="14CC746E" w14:textId="77777777" w:rsidTr="006950D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67A4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CE74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ins w:id="44" w:author="Auteur">
              <w:r w:rsidRPr="00BE6F94">
                <w:rPr>
                  <w:color w:val="000000"/>
                </w:rPr>
                <w:t>0.363207</w:t>
              </w:r>
            </w:ins>
            <w:del w:id="45" w:author="Auteur">
              <w:r w:rsidRPr="00B06A2E" w:rsidDel="000E1A0B">
                <w:rPr>
                  <w:color w:val="000000"/>
                </w:rPr>
                <w:delText>1.207589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03BE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1.956682</w:t>
            </w:r>
          </w:p>
        </w:tc>
      </w:tr>
      <w:tr w:rsidR="006950DA" w:rsidRPr="00B06A2E" w14:paraId="62855D27" w14:textId="77777777" w:rsidTr="006950D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62BA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26FB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ins w:id="46" w:author="Auteur">
              <w:r w:rsidRPr="00BE6F94">
                <w:rPr>
                  <w:color w:val="000000"/>
                </w:rPr>
                <w:t>-0.844382</w:t>
              </w:r>
            </w:ins>
            <w:del w:id="47" w:author="Auteur">
              <w:r w:rsidRPr="00B06A2E" w:rsidDel="000E1A0B">
                <w:rPr>
                  <w:color w:val="000000"/>
                </w:rPr>
                <w:delText>2.415178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2182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-1.95668</w:t>
            </w:r>
          </w:p>
        </w:tc>
      </w:tr>
      <w:tr w:rsidR="006950DA" w:rsidRPr="00B06A2E" w14:paraId="6ACDA830" w14:textId="77777777" w:rsidTr="006950D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94B5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C10A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ins w:id="48" w:author="Auteur">
              <w:r w:rsidRPr="00BE6F94">
                <w:rPr>
                  <w:color w:val="000000"/>
                </w:rPr>
                <w:t>0.009757</w:t>
              </w:r>
            </w:ins>
            <w:del w:id="49" w:author="Auteur">
              <w:r w:rsidRPr="00B06A2E" w:rsidDel="000E1A0B">
                <w:rPr>
                  <w:color w:val="000000"/>
                </w:rPr>
                <w:delText>1.561039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67BF1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-3.14159</w:t>
            </w:r>
          </w:p>
        </w:tc>
      </w:tr>
      <w:tr w:rsidR="006950DA" w:rsidRPr="00B06A2E" w14:paraId="6A4F46EB" w14:textId="77777777" w:rsidTr="006950D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18E5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9F2EA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ins w:id="50" w:author="Auteur">
              <w:r w:rsidRPr="00BE6F94">
                <w:rPr>
                  <w:color w:val="000000"/>
                </w:rPr>
                <w:t>-0.844382</w:t>
              </w:r>
            </w:ins>
            <w:del w:id="51" w:author="Auteur">
              <w:r w:rsidRPr="00B06A2E" w:rsidDel="000E1A0B">
                <w:rPr>
                  <w:color w:val="000000"/>
                </w:rPr>
                <w:delText>2.415178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8E03D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1.956681</w:t>
            </w:r>
          </w:p>
        </w:tc>
      </w:tr>
      <w:tr w:rsidR="006950DA" w:rsidRPr="00B06A2E" w14:paraId="2071CEEC" w14:textId="77777777" w:rsidTr="006950D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9F80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F48C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ins w:id="52" w:author="Auteur">
              <w:r w:rsidRPr="00BE6F94">
                <w:rPr>
                  <w:color w:val="000000"/>
                </w:rPr>
                <w:t>0.245128</w:t>
              </w:r>
            </w:ins>
            <w:del w:id="53" w:author="Auteur">
              <w:r w:rsidRPr="00B06A2E" w:rsidDel="000E1A0B">
                <w:rPr>
                  <w:color w:val="000000"/>
                </w:rPr>
                <w:delText>1.325668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9338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0.687124</w:t>
            </w:r>
          </w:p>
        </w:tc>
      </w:tr>
      <w:tr w:rsidR="006950DA" w:rsidRPr="00B06A2E" w14:paraId="67E6AB99" w14:textId="77777777" w:rsidTr="006950DA">
        <w:trPr>
          <w:trHeight w:val="261"/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E5B6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56E0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ins w:id="54" w:author="Auteur">
              <w:r w:rsidRPr="00BE6F94">
                <w:rPr>
                  <w:color w:val="000000"/>
                </w:rPr>
                <w:t>0.245129</w:t>
              </w:r>
            </w:ins>
            <w:del w:id="55" w:author="Auteur">
              <w:r w:rsidRPr="00B06A2E" w:rsidDel="000E1A0B">
                <w:rPr>
                  <w:color w:val="000000"/>
                </w:rPr>
                <w:delText>1.325667</w:delText>
              </w:r>
            </w:del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AE75" w14:textId="77777777" w:rsidR="006950DA" w:rsidRPr="00B06A2E" w:rsidRDefault="006950DA" w:rsidP="006950DA">
            <w:pPr>
              <w:pStyle w:val="TAC"/>
              <w:rPr>
                <w:color w:val="000000"/>
              </w:rPr>
            </w:pPr>
            <w:r w:rsidRPr="00B06A2E">
              <w:rPr>
                <w:color w:val="000000"/>
              </w:rPr>
              <w:t>-0.68712</w:t>
            </w:r>
          </w:p>
        </w:tc>
      </w:tr>
    </w:tbl>
    <w:p w14:paraId="1751F868" w14:textId="77777777" w:rsidR="006950DA" w:rsidRPr="00B06A2E" w:rsidRDefault="006950DA" w:rsidP="006950DA">
      <w:pPr>
        <w:pStyle w:val="TH"/>
      </w:pPr>
    </w:p>
    <w:tbl>
      <w:tblPr>
        <w:tblW w:w="3398" w:type="dxa"/>
        <w:jc w:val="center"/>
        <w:tblLook w:val="04A0" w:firstRow="1" w:lastRow="0" w:firstColumn="1" w:lastColumn="0" w:noHBand="0" w:noVBand="1"/>
      </w:tblPr>
      <w:tblGrid>
        <w:gridCol w:w="1129"/>
        <w:gridCol w:w="1718"/>
        <w:gridCol w:w="1135"/>
      </w:tblGrid>
      <w:tr w:rsidR="006950DA" w:rsidRPr="00B06A2E" w14:paraId="7830C96D" w14:textId="77777777" w:rsidTr="006950DA">
        <w:trPr>
          <w:trHeight w:val="258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6FDE" w14:textId="77777777" w:rsidR="006950DA" w:rsidRPr="00B06A2E" w:rsidRDefault="006950DA" w:rsidP="006950D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796F" w14:textId="77777777" w:rsidR="006950DA" w:rsidRPr="001F3B91" w:rsidRDefault="00B43020" w:rsidP="006950D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(N=3)</m:t>
                    </m:r>
                  </m:sup>
                </m:sSubSup>
              </m:oMath>
            </m:oMathPara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4C5F" w14:textId="77777777" w:rsidR="006950DA" w:rsidRPr="001F3B91" w:rsidRDefault="00B43020" w:rsidP="006950D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(N=3)</m:t>
                    </m:r>
                  </m:sup>
                </m:sSubSup>
              </m:oMath>
            </m:oMathPara>
          </w:p>
        </w:tc>
      </w:tr>
      <w:tr w:rsidR="00000AA7" w:rsidRPr="00B06A2E" w14:paraId="1628289D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508A" w14:textId="77777777" w:rsidR="00000AA7" w:rsidRPr="00B06A2E" w:rsidRDefault="00000AA7" w:rsidP="006950DA">
            <w:pPr>
              <w:pStyle w:val="TAC"/>
            </w:pPr>
            <w:r w:rsidRPr="00B06A2E"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6E04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56" w:author="Auteur">
              <w:r w:rsidRPr="009A5C43">
                <w:rPr>
                  <w:rFonts w:cs="Arial"/>
                  <w:color w:val="000000"/>
                  <w:szCs w:val="18"/>
                  <w:rPrChange w:id="5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1.570796</w:t>
              </w:r>
            </w:ins>
            <w:del w:id="58" w:author="Auteur">
              <w:r w:rsidRPr="00000AA7" w:rsidDel="003A2796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458D" w14:textId="77777777" w:rsidR="00000AA7" w:rsidRPr="00B06A2E" w:rsidRDefault="00000AA7" w:rsidP="006950DA">
            <w:pPr>
              <w:pStyle w:val="TAC"/>
            </w:pPr>
            <w:r w:rsidRPr="00B06A2E">
              <w:t>0</w:t>
            </w:r>
          </w:p>
        </w:tc>
      </w:tr>
      <w:tr w:rsidR="00000AA7" w:rsidRPr="00B06A2E" w14:paraId="3B411F59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C237" w14:textId="77777777" w:rsidR="00000AA7" w:rsidRPr="00B06A2E" w:rsidRDefault="00000AA7" w:rsidP="006950DA">
            <w:pPr>
              <w:pStyle w:val="TAC"/>
            </w:pPr>
            <w:r w:rsidRPr="00B06A2E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6DC8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59" w:author="Auteur">
              <w:r w:rsidRPr="009A5C43">
                <w:rPr>
                  <w:rFonts w:cs="Arial"/>
                  <w:color w:val="000000"/>
                  <w:szCs w:val="18"/>
                  <w:rPrChange w:id="6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0.716698</w:t>
              </w:r>
            </w:ins>
            <w:del w:id="61" w:author="Auteur">
              <w:r w:rsidRPr="00000AA7" w:rsidDel="003A2796">
                <w:rPr>
                  <w:rFonts w:cs="Arial"/>
                  <w:szCs w:val="18"/>
                </w:rPr>
                <w:delText>0.854098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552B" w14:textId="77777777" w:rsidR="00000AA7" w:rsidRPr="00B06A2E" w:rsidRDefault="00000AA7" w:rsidP="006950DA">
            <w:pPr>
              <w:pStyle w:val="TAC"/>
            </w:pPr>
            <w:r w:rsidRPr="00B06A2E">
              <w:t>0</w:t>
            </w:r>
          </w:p>
        </w:tc>
      </w:tr>
      <w:tr w:rsidR="00000AA7" w:rsidRPr="00B06A2E" w14:paraId="0B39DB77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732C" w14:textId="77777777" w:rsidR="00000AA7" w:rsidRPr="00B06A2E" w:rsidRDefault="00000AA7" w:rsidP="006950DA">
            <w:pPr>
              <w:pStyle w:val="TAC"/>
            </w:pPr>
            <w:r w:rsidRPr="00B06A2E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B30A9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62" w:author="Auteur">
              <w:r w:rsidRPr="009A5C43">
                <w:rPr>
                  <w:rFonts w:cs="Arial"/>
                  <w:color w:val="000000"/>
                  <w:szCs w:val="18"/>
                  <w:rPrChange w:id="6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-0.461173</w:t>
              </w:r>
            </w:ins>
            <w:del w:id="64" w:author="Auteur">
              <w:r w:rsidRPr="00000AA7" w:rsidDel="003A2796">
                <w:rPr>
                  <w:rFonts w:cs="Arial"/>
                  <w:szCs w:val="18"/>
                </w:rPr>
                <w:delText>2.031969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766B" w14:textId="77777777" w:rsidR="00000AA7" w:rsidRPr="00B06A2E" w:rsidRDefault="00000AA7" w:rsidP="006950DA">
            <w:pPr>
              <w:pStyle w:val="TAC"/>
            </w:pPr>
            <w:r w:rsidRPr="00B06A2E">
              <w:t>1.119907</w:t>
            </w:r>
          </w:p>
        </w:tc>
      </w:tr>
      <w:tr w:rsidR="00000AA7" w:rsidRPr="00B06A2E" w14:paraId="47103404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099F" w14:textId="77777777" w:rsidR="00000AA7" w:rsidRPr="00B06A2E" w:rsidRDefault="00000AA7" w:rsidP="006950DA">
            <w:pPr>
              <w:pStyle w:val="TAC"/>
            </w:pPr>
            <w:r w:rsidRPr="00B06A2E"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E4BD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65" w:author="Auteur">
              <w:r w:rsidRPr="009A5C43">
                <w:rPr>
                  <w:rFonts w:cs="Arial"/>
                  <w:color w:val="000000"/>
                  <w:szCs w:val="18"/>
                  <w:rPrChange w:id="6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-1.034310</w:t>
              </w:r>
            </w:ins>
            <w:del w:id="67" w:author="Auteur">
              <w:r w:rsidRPr="00000AA7" w:rsidDel="003A2796">
                <w:rPr>
                  <w:rFonts w:cs="Arial"/>
                  <w:szCs w:val="18"/>
                </w:rPr>
                <w:delText>2.605106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078B" w14:textId="77777777" w:rsidR="00000AA7" w:rsidRPr="00B06A2E" w:rsidRDefault="00000AA7" w:rsidP="006950DA">
            <w:pPr>
              <w:pStyle w:val="TAC"/>
            </w:pPr>
            <w:r w:rsidRPr="00B06A2E">
              <w:t>-0.25283</w:t>
            </w:r>
          </w:p>
        </w:tc>
      </w:tr>
      <w:tr w:rsidR="00000AA7" w:rsidRPr="00B06A2E" w14:paraId="3AC8FCC9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85318" w14:textId="77777777" w:rsidR="00000AA7" w:rsidRPr="00B06A2E" w:rsidRDefault="00000AA7" w:rsidP="006950DA">
            <w:pPr>
              <w:pStyle w:val="TAC"/>
            </w:pPr>
            <w:r w:rsidRPr="00B06A2E"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B128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68" w:author="Auteur">
              <w:r w:rsidRPr="009A5C43">
                <w:rPr>
                  <w:rFonts w:cs="Arial"/>
                  <w:color w:val="000000"/>
                  <w:szCs w:val="18"/>
                  <w:rPrChange w:id="6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0.492174</w:t>
              </w:r>
            </w:ins>
            <w:del w:id="70" w:author="Auteur">
              <w:r w:rsidRPr="00000AA7" w:rsidDel="003A2796">
                <w:rPr>
                  <w:rFonts w:cs="Arial"/>
                  <w:szCs w:val="18"/>
                </w:rPr>
                <w:delText>1.078622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4BE2" w14:textId="77777777" w:rsidR="00000AA7" w:rsidRPr="00B06A2E" w:rsidRDefault="00000AA7" w:rsidP="006950DA">
            <w:pPr>
              <w:pStyle w:val="TAC"/>
            </w:pPr>
            <w:r w:rsidRPr="00B06A2E">
              <w:t>1.155586</w:t>
            </w:r>
          </w:p>
        </w:tc>
      </w:tr>
      <w:tr w:rsidR="00000AA7" w:rsidRPr="00B06A2E" w14:paraId="6D627F3B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8323" w14:textId="77777777" w:rsidR="00000AA7" w:rsidRPr="00B06A2E" w:rsidRDefault="00000AA7" w:rsidP="006950DA">
            <w:pPr>
              <w:pStyle w:val="TAC"/>
            </w:pPr>
            <w:r w:rsidRPr="00B06A2E"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A091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71" w:author="Auteur">
              <w:r w:rsidRPr="009A5C43">
                <w:rPr>
                  <w:rFonts w:cs="Arial"/>
                  <w:color w:val="000000"/>
                  <w:szCs w:val="18"/>
                  <w:rPrChange w:id="7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-0.165812</w:t>
              </w:r>
            </w:ins>
            <w:del w:id="73" w:author="Auteur">
              <w:r w:rsidRPr="00000AA7" w:rsidDel="003A2796">
                <w:rPr>
                  <w:rFonts w:cs="Arial"/>
                  <w:szCs w:val="18"/>
                </w:rPr>
                <w:delText>1.736608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C61F" w14:textId="77777777" w:rsidR="00000AA7" w:rsidRPr="00B06A2E" w:rsidRDefault="00000AA7" w:rsidP="006950DA">
            <w:pPr>
              <w:pStyle w:val="TAC"/>
            </w:pPr>
            <w:r w:rsidRPr="00B06A2E">
              <w:t>2.040481</w:t>
            </w:r>
          </w:p>
        </w:tc>
      </w:tr>
      <w:tr w:rsidR="00000AA7" w:rsidRPr="00B06A2E" w14:paraId="6BE34E17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F0D1" w14:textId="77777777" w:rsidR="00000AA7" w:rsidRPr="00B06A2E" w:rsidRDefault="00000AA7" w:rsidP="006950DA">
            <w:pPr>
              <w:pStyle w:val="TAC"/>
            </w:pPr>
            <w:r w:rsidRPr="00B06A2E"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81D5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74" w:author="Auteur">
              <w:r w:rsidRPr="009A5C43">
                <w:rPr>
                  <w:rFonts w:cs="Arial"/>
                  <w:color w:val="000000"/>
                  <w:szCs w:val="18"/>
                  <w:rPrChange w:id="75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-0.461172</w:t>
              </w:r>
            </w:ins>
            <w:del w:id="76" w:author="Auteur">
              <w:r w:rsidRPr="00000AA7" w:rsidDel="003A2796">
                <w:rPr>
                  <w:rFonts w:cs="Arial"/>
                  <w:szCs w:val="18"/>
                </w:rPr>
                <w:delText>2.031968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7E41" w14:textId="77777777" w:rsidR="00000AA7" w:rsidRPr="00B06A2E" w:rsidRDefault="00000AA7" w:rsidP="006950DA">
            <w:pPr>
              <w:pStyle w:val="TAC"/>
            </w:pPr>
            <w:r w:rsidRPr="00B06A2E">
              <w:t>-1.38118</w:t>
            </w:r>
          </w:p>
        </w:tc>
      </w:tr>
      <w:tr w:rsidR="00000AA7" w:rsidRPr="00B06A2E" w14:paraId="178739A6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B754" w14:textId="77777777" w:rsidR="00000AA7" w:rsidRPr="00B06A2E" w:rsidRDefault="00000AA7" w:rsidP="006950DA">
            <w:pPr>
              <w:pStyle w:val="TAC"/>
            </w:pPr>
            <w:r w:rsidRPr="00B06A2E"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C572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77" w:author="Auteur">
              <w:r w:rsidRPr="009A5C43">
                <w:rPr>
                  <w:rFonts w:cs="Arial"/>
                  <w:color w:val="000000"/>
                  <w:szCs w:val="18"/>
                  <w:rPrChange w:id="78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-0.165813</w:t>
              </w:r>
            </w:ins>
            <w:del w:id="79" w:author="Auteur">
              <w:r w:rsidRPr="00000AA7" w:rsidDel="003A2796">
                <w:rPr>
                  <w:rFonts w:cs="Arial"/>
                  <w:szCs w:val="18"/>
                </w:rPr>
                <w:delText>1.736609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552B" w14:textId="77777777" w:rsidR="00000AA7" w:rsidRPr="00B06A2E" w:rsidRDefault="00000AA7" w:rsidP="006950DA">
            <w:pPr>
              <w:pStyle w:val="TAC"/>
            </w:pPr>
            <w:r w:rsidRPr="00B06A2E">
              <w:t>0.270692</w:t>
            </w:r>
          </w:p>
        </w:tc>
      </w:tr>
      <w:tr w:rsidR="00000AA7" w:rsidRPr="00B06A2E" w14:paraId="20E725FB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B65C7" w14:textId="77777777" w:rsidR="00000AA7" w:rsidRPr="00B06A2E" w:rsidRDefault="00000AA7" w:rsidP="006950DA">
            <w:pPr>
              <w:pStyle w:val="TAC"/>
            </w:pPr>
            <w:r w:rsidRPr="00B06A2E"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C6047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80" w:author="Auteur">
              <w:r w:rsidRPr="009A5C43">
                <w:rPr>
                  <w:rFonts w:cs="Arial"/>
                  <w:color w:val="000000"/>
                  <w:szCs w:val="18"/>
                  <w:rPrChange w:id="81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0.001916</w:t>
              </w:r>
            </w:ins>
            <w:del w:id="82" w:author="Auteur">
              <w:r w:rsidRPr="00000AA7" w:rsidDel="003A2796">
                <w:rPr>
                  <w:rFonts w:cs="Arial"/>
                  <w:szCs w:val="18"/>
                </w:rPr>
                <w:delText>1.56888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66D97" w14:textId="77777777" w:rsidR="00000AA7" w:rsidRPr="00B06A2E" w:rsidRDefault="00000AA7" w:rsidP="006950DA">
            <w:pPr>
              <w:pStyle w:val="TAC"/>
            </w:pPr>
            <w:r w:rsidRPr="00B06A2E">
              <w:t>-2.20417</w:t>
            </w:r>
          </w:p>
        </w:tc>
      </w:tr>
      <w:tr w:rsidR="00000AA7" w:rsidRPr="00B06A2E" w14:paraId="4675470E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C5C7" w14:textId="77777777" w:rsidR="00000AA7" w:rsidRPr="00B06A2E" w:rsidRDefault="00000AA7" w:rsidP="006950DA">
            <w:pPr>
              <w:pStyle w:val="TAC"/>
            </w:pPr>
            <w:r w:rsidRPr="00B06A2E"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5AF5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83" w:author="Auteur">
              <w:r w:rsidRPr="009A5C43">
                <w:rPr>
                  <w:rFonts w:cs="Arial"/>
                  <w:color w:val="000000"/>
                  <w:szCs w:val="18"/>
                  <w:rPrChange w:id="84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0.653709</w:t>
              </w:r>
            </w:ins>
            <w:del w:id="85" w:author="Auteur">
              <w:r w:rsidRPr="00000AA7" w:rsidDel="003A2796">
                <w:rPr>
                  <w:rFonts w:cs="Arial"/>
                  <w:szCs w:val="18"/>
                </w:rPr>
                <w:delText>0.917087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61F8D" w14:textId="77777777" w:rsidR="00000AA7" w:rsidRPr="00B06A2E" w:rsidRDefault="00000AA7" w:rsidP="006950DA">
            <w:pPr>
              <w:pStyle w:val="TAC"/>
            </w:pPr>
            <w:r w:rsidRPr="00B06A2E">
              <w:t>2.297267</w:t>
            </w:r>
          </w:p>
        </w:tc>
      </w:tr>
      <w:tr w:rsidR="00000AA7" w:rsidRPr="00B06A2E" w14:paraId="37695E0A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ADF8" w14:textId="77777777" w:rsidR="00000AA7" w:rsidRPr="00B06A2E" w:rsidRDefault="00000AA7" w:rsidP="006950DA">
            <w:pPr>
              <w:pStyle w:val="TAC"/>
            </w:pPr>
            <w:r w:rsidRPr="00B06A2E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5BA52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86" w:author="Auteur">
              <w:r w:rsidRPr="009A5C43">
                <w:rPr>
                  <w:rFonts w:cs="Arial"/>
                  <w:color w:val="000000"/>
                  <w:szCs w:val="18"/>
                  <w:rPrChange w:id="8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0.653709</w:t>
              </w:r>
            </w:ins>
            <w:del w:id="88" w:author="Auteur">
              <w:r w:rsidRPr="00000AA7" w:rsidDel="003A2796">
                <w:rPr>
                  <w:rFonts w:cs="Arial"/>
                  <w:szCs w:val="18"/>
                </w:rPr>
                <w:delText>0.917087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8A3F" w14:textId="77777777" w:rsidR="00000AA7" w:rsidRPr="00B06A2E" w:rsidRDefault="00000AA7" w:rsidP="006950DA">
            <w:pPr>
              <w:pStyle w:val="TAC"/>
            </w:pPr>
            <w:r w:rsidRPr="00B06A2E">
              <w:t>-2.80293</w:t>
            </w:r>
          </w:p>
        </w:tc>
      </w:tr>
      <w:tr w:rsidR="00000AA7" w:rsidRPr="00B06A2E" w14:paraId="1940043B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98697" w14:textId="77777777" w:rsidR="00000AA7" w:rsidRPr="00B06A2E" w:rsidRDefault="00000AA7" w:rsidP="006950DA">
            <w:pPr>
              <w:pStyle w:val="TAC"/>
            </w:pPr>
            <w:r w:rsidRPr="00B06A2E"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2A57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89" w:author="Auteur">
              <w:r w:rsidRPr="009A5C43">
                <w:rPr>
                  <w:rFonts w:cs="Arial"/>
                  <w:color w:val="000000"/>
                  <w:szCs w:val="18"/>
                  <w:rPrChange w:id="9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-0.192680</w:t>
              </w:r>
            </w:ins>
            <w:del w:id="91" w:author="Auteur">
              <w:r w:rsidRPr="00000AA7" w:rsidDel="003A2796">
                <w:rPr>
                  <w:rFonts w:cs="Arial"/>
                  <w:szCs w:val="18"/>
                </w:rPr>
                <w:delText>1.763476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437E" w14:textId="77777777" w:rsidR="00000AA7" w:rsidRPr="00B06A2E" w:rsidRDefault="00000AA7" w:rsidP="006950DA">
            <w:pPr>
              <w:pStyle w:val="TAC"/>
            </w:pPr>
            <w:r w:rsidRPr="00B06A2E">
              <w:t>3.010956</w:t>
            </w:r>
          </w:p>
        </w:tc>
      </w:tr>
      <w:tr w:rsidR="00000AA7" w:rsidRPr="00B06A2E" w14:paraId="669F2506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EFB8A" w14:textId="77777777" w:rsidR="00000AA7" w:rsidRPr="00B06A2E" w:rsidRDefault="00000AA7" w:rsidP="006950DA">
            <w:pPr>
              <w:pStyle w:val="TAC"/>
            </w:pPr>
            <w:r w:rsidRPr="00B06A2E"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A823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92" w:author="Auteur">
              <w:r w:rsidRPr="009A5C43">
                <w:rPr>
                  <w:rFonts w:cs="Arial"/>
                  <w:color w:val="000000"/>
                  <w:szCs w:val="18"/>
                  <w:rPrChange w:id="9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-1.079056</w:t>
              </w:r>
            </w:ins>
            <w:del w:id="94" w:author="Auteur">
              <w:r w:rsidRPr="00000AA7" w:rsidDel="003A2796">
                <w:rPr>
                  <w:rFonts w:cs="Arial"/>
                  <w:szCs w:val="18"/>
                </w:rPr>
                <w:delText>2.649852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19BD" w14:textId="77777777" w:rsidR="00000AA7" w:rsidRPr="00B06A2E" w:rsidRDefault="00000AA7" w:rsidP="006950DA">
            <w:pPr>
              <w:pStyle w:val="TAC"/>
            </w:pPr>
            <w:r w:rsidRPr="00B06A2E">
              <w:t>2.154919</w:t>
            </w:r>
          </w:p>
        </w:tc>
      </w:tr>
      <w:tr w:rsidR="00000AA7" w:rsidRPr="00B06A2E" w14:paraId="14F3AEFC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4E52" w14:textId="77777777" w:rsidR="00000AA7" w:rsidRPr="00B06A2E" w:rsidRDefault="00000AA7" w:rsidP="006950DA">
            <w:pPr>
              <w:pStyle w:val="TAC"/>
            </w:pPr>
            <w:r w:rsidRPr="00B06A2E"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4BEC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95" w:author="Auteur">
              <w:r w:rsidRPr="009A5C43">
                <w:rPr>
                  <w:rFonts w:cs="Arial"/>
                  <w:color w:val="000000"/>
                  <w:szCs w:val="18"/>
                  <w:rPrChange w:id="9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0.001915</w:t>
              </w:r>
            </w:ins>
            <w:del w:id="97" w:author="Auteur">
              <w:r w:rsidRPr="00000AA7" w:rsidDel="003A2796">
                <w:rPr>
                  <w:rFonts w:cs="Arial"/>
                  <w:szCs w:val="18"/>
                </w:rPr>
                <w:delText>1.568881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760D" w14:textId="77777777" w:rsidR="00000AA7" w:rsidRPr="00B06A2E" w:rsidRDefault="00000AA7" w:rsidP="006950DA">
            <w:pPr>
              <w:pStyle w:val="TAC"/>
            </w:pPr>
            <w:r w:rsidRPr="00B06A2E">
              <w:t>-0.63529</w:t>
            </w:r>
          </w:p>
        </w:tc>
      </w:tr>
      <w:tr w:rsidR="00000AA7" w:rsidRPr="00B06A2E" w14:paraId="65F42107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C05A" w14:textId="77777777" w:rsidR="00000AA7" w:rsidRPr="00B06A2E" w:rsidRDefault="00000AA7" w:rsidP="006950DA">
            <w:pPr>
              <w:pStyle w:val="TAC"/>
            </w:pPr>
            <w:r w:rsidRPr="00B06A2E"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2F7D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98" w:author="Auteur">
              <w:r w:rsidRPr="009A5C43">
                <w:rPr>
                  <w:rFonts w:cs="Arial"/>
                  <w:color w:val="000000"/>
                  <w:szCs w:val="18"/>
                  <w:rPrChange w:id="9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0.616834</w:t>
              </w:r>
            </w:ins>
            <w:del w:id="100" w:author="Auteur">
              <w:r w:rsidRPr="00000AA7" w:rsidDel="003A2796">
                <w:rPr>
                  <w:rFonts w:cs="Arial"/>
                  <w:szCs w:val="18"/>
                </w:rPr>
                <w:delText>0.953962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8C60" w14:textId="77777777" w:rsidR="00000AA7" w:rsidRPr="00B06A2E" w:rsidRDefault="00000AA7" w:rsidP="006950DA">
            <w:pPr>
              <w:pStyle w:val="TAC"/>
            </w:pPr>
            <w:r w:rsidRPr="00B06A2E">
              <w:t>-1.41973</w:t>
            </w:r>
          </w:p>
        </w:tc>
      </w:tr>
      <w:tr w:rsidR="00000AA7" w:rsidRPr="00B06A2E" w14:paraId="0CAB7F23" w14:textId="77777777" w:rsidTr="006950DA">
        <w:trPr>
          <w:trHeight w:val="25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407CC" w14:textId="77777777" w:rsidR="00000AA7" w:rsidRPr="00B06A2E" w:rsidRDefault="00000AA7" w:rsidP="006950DA">
            <w:pPr>
              <w:pStyle w:val="TAC"/>
            </w:pPr>
            <w:r w:rsidRPr="00B06A2E"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BF96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01" w:author="Auteur">
              <w:r w:rsidRPr="009A5C43">
                <w:rPr>
                  <w:rFonts w:cs="Arial"/>
                  <w:color w:val="000000"/>
                  <w:szCs w:val="18"/>
                  <w:rPrChange w:id="10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-0.887326</w:t>
              </w:r>
            </w:ins>
            <w:del w:id="103" w:author="Auteur">
              <w:r w:rsidRPr="00000AA7" w:rsidDel="003A2796">
                <w:rPr>
                  <w:rFonts w:cs="Arial"/>
                  <w:szCs w:val="18"/>
                </w:rPr>
                <w:delText>2.458122</w:delText>
              </w:r>
            </w:del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75AE" w14:textId="77777777" w:rsidR="00000AA7" w:rsidRPr="00B06A2E" w:rsidRDefault="00000AA7" w:rsidP="006950DA">
            <w:pPr>
              <w:pStyle w:val="TAC"/>
            </w:pPr>
            <w:r w:rsidRPr="00B06A2E">
              <w:t>-2.46809</w:t>
            </w:r>
          </w:p>
        </w:tc>
      </w:tr>
    </w:tbl>
    <w:p w14:paraId="2A391CE9" w14:textId="77777777" w:rsidR="006950DA" w:rsidRPr="00B06A2E" w:rsidRDefault="006950DA" w:rsidP="006950DA">
      <w:pPr>
        <w:pStyle w:val="TH"/>
      </w:pPr>
    </w:p>
    <w:tbl>
      <w:tblPr>
        <w:tblW w:w="3397" w:type="dxa"/>
        <w:jc w:val="center"/>
        <w:tblLook w:val="04A0" w:firstRow="1" w:lastRow="0" w:firstColumn="1" w:lastColumn="0" w:noHBand="0" w:noVBand="1"/>
      </w:tblPr>
      <w:tblGrid>
        <w:gridCol w:w="1129"/>
        <w:gridCol w:w="1718"/>
        <w:gridCol w:w="1134"/>
      </w:tblGrid>
      <w:tr w:rsidR="006950DA" w:rsidRPr="00B06A2E" w14:paraId="11CBF9B6" w14:textId="77777777" w:rsidTr="006950DA">
        <w:trPr>
          <w:trHeight w:val="257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DD26" w14:textId="77777777" w:rsidR="006950DA" w:rsidRPr="00B06A2E" w:rsidRDefault="006950DA" w:rsidP="006950D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F816" w14:textId="77777777" w:rsidR="006950DA" w:rsidRPr="001F3B91" w:rsidRDefault="00B43020" w:rsidP="006950D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(N=4)</m:t>
                    </m:r>
                  </m:sup>
                </m:sSubSup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3271" w14:textId="77777777" w:rsidR="006950DA" w:rsidRPr="001F3B91" w:rsidRDefault="00B43020" w:rsidP="006950D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(N=4)</m:t>
                    </m:r>
                  </m:sup>
                </m:sSubSup>
              </m:oMath>
            </m:oMathPara>
          </w:p>
        </w:tc>
      </w:tr>
      <w:tr w:rsidR="00000AA7" w:rsidRPr="00B06A2E" w14:paraId="403BE56B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7ABB" w14:textId="77777777" w:rsidR="00000AA7" w:rsidRPr="00B06A2E" w:rsidRDefault="00000AA7" w:rsidP="006950DA">
            <w:pPr>
              <w:pStyle w:val="TAC"/>
            </w:pPr>
            <w:r w:rsidRPr="00B06A2E"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39F1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04" w:author="Auteur">
              <w:r w:rsidRPr="009A5C43">
                <w:rPr>
                  <w:rFonts w:cs="Arial"/>
                  <w:color w:val="000000"/>
                  <w:szCs w:val="18"/>
                  <w:rPrChange w:id="105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1.570796</w:t>
              </w:r>
            </w:ins>
            <w:del w:id="106" w:author="Auteur">
              <w:r w:rsidRPr="00000AA7" w:rsidDel="00D41170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9C82" w14:textId="77777777" w:rsidR="00000AA7" w:rsidRPr="00B06A2E" w:rsidRDefault="00000AA7" w:rsidP="006950DA">
            <w:pPr>
              <w:pStyle w:val="TAC"/>
            </w:pPr>
            <w:r w:rsidRPr="00B06A2E">
              <w:t>0</w:t>
            </w:r>
          </w:p>
        </w:tc>
      </w:tr>
      <w:tr w:rsidR="00000AA7" w:rsidRPr="00B06A2E" w14:paraId="6A88956A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D0A91" w14:textId="77777777" w:rsidR="00000AA7" w:rsidRPr="00B06A2E" w:rsidRDefault="00000AA7" w:rsidP="006950DA">
            <w:pPr>
              <w:pStyle w:val="TAC"/>
            </w:pPr>
            <w:r w:rsidRPr="00B06A2E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4E91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07" w:author="Auteur">
              <w:r w:rsidRPr="009A5C43">
                <w:rPr>
                  <w:rFonts w:cs="Arial"/>
                  <w:color w:val="000000"/>
                  <w:szCs w:val="18"/>
                  <w:rPrChange w:id="108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0.747578</w:t>
              </w:r>
            </w:ins>
            <w:del w:id="109" w:author="Auteur">
              <w:r w:rsidRPr="00000AA7" w:rsidDel="00D41170">
                <w:rPr>
                  <w:rFonts w:cs="Arial"/>
                  <w:szCs w:val="18"/>
                </w:rPr>
                <w:delText>0.823218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EE1C" w14:textId="77777777" w:rsidR="00000AA7" w:rsidRPr="00B06A2E" w:rsidRDefault="00000AA7" w:rsidP="006950DA">
            <w:pPr>
              <w:pStyle w:val="TAC"/>
            </w:pPr>
            <w:r w:rsidRPr="00B06A2E">
              <w:t>0</w:t>
            </w:r>
          </w:p>
        </w:tc>
      </w:tr>
      <w:tr w:rsidR="00000AA7" w:rsidRPr="00B06A2E" w14:paraId="44AF8CB8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FD45" w14:textId="77777777" w:rsidR="00000AA7" w:rsidRPr="00B06A2E" w:rsidRDefault="00000AA7" w:rsidP="006950DA">
            <w:pPr>
              <w:pStyle w:val="TAC"/>
            </w:pPr>
            <w:r w:rsidRPr="00B06A2E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8F9E9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10" w:author="Auteur">
              <w:r w:rsidRPr="009A5C43">
                <w:rPr>
                  <w:rFonts w:cs="Arial"/>
                  <w:color w:val="000000"/>
                  <w:szCs w:val="18"/>
                  <w:rPrChange w:id="111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-0.168324</w:t>
              </w:r>
            </w:ins>
            <w:del w:id="112" w:author="Auteur">
              <w:r w:rsidRPr="00000AA7" w:rsidDel="00D41170">
                <w:rPr>
                  <w:rFonts w:cs="Arial"/>
                  <w:szCs w:val="18"/>
                </w:rPr>
                <w:delText>1.73912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422D" w14:textId="77777777" w:rsidR="00000AA7" w:rsidRPr="00B06A2E" w:rsidRDefault="00000AA7" w:rsidP="006950DA">
            <w:pPr>
              <w:pStyle w:val="TAC"/>
            </w:pPr>
            <w:r w:rsidRPr="00B06A2E">
              <w:t>-2.00759</w:t>
            </w:r>
          </w:p>
        </w:tc>
      </w:tr>
      <w:tr w:rsidR="00000AA7" w:rsidRPr="00B06A2E" w14:paraId="519E8E06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368D" w14:textId="77777777" w:rsidR="00000AA7" w:rsidRPr="00B06A2E" w:rsidRDefault="00000AA7" w:rsidP="006950DA">
            <w:pPr>
              <w:pStyle w:val="TAC"/>
            </w:pPr>
            <w:r w:rsidRPr="00B06A2E"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928A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13" w:author="Auteur">
              <w:r w:rsidRPr="009A5C43">
                <w:rPr>
                  <w:rFonts w:cs="Arial"/>
                  <w:color w:val="000000"/>
                  <w:szCs w:val="18"/>
                  <w:rPrChange w:id="114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0.846499</w:t>
              </w:r>
            </w:ins>
            <w:del w:id="115" w:author="Auteur">
              <w:r w:rsidRPr="00000AA7" w:rsidDel="00D41170">
                <w:rPr>
                  <w:rFonts w:cs="Arial"/>
                  <w:szCs w:val="18"/>
                </w:rPr>
                <w:delText>0.724297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B7BD" w14:textId="77777777" w:rsidR="00000AA7" w:rsidRPr="00B06A2E" w:rsidRDefault="00000AA7" w:rsidP="006950DA">
            <w:pPr>
              <w:pStyle w:val="TAC"/>
            </w:pPr>
            <w:r w:rsidRPr="00B06A2E">
              <w:t>1.927637</w:t>
            </w:r>
          </w:p>
        </w:tc>
      </w:tr>
      <w:tr w:rsidR="00000AA7" w:rsidRPr="00B06A2E" w14:paraId="7AA184BC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B5724" w14:textId="77777777" w:rsidR="00000AA7" w:rsidRPr="00B06A2E" w:rsidRDefault="00000AA7" w:rsidP="006950DA">
            <w:pPr>
              <w:pStyle w:val="TAC"/>
            </w:pPr>
            <w:r w:rsidRPr="00B06A2E"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ED8D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16" w:author="Auteur">
              <w:r w:rsidRPr="009A5C43">
                <w:rPr>
                  <w:rFonts w:cs="Arial"/>
                  <w:color w:val="000000"/>
                  <w:szCs w:val="18"/>
                  <w:rPrChange w:id="11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0.234515</w:t>
              </w:r>
            </w:ins>
            <w:del w:id="118" w:author="Auteur">
              <w:r w:rsidRPr="00000AA7" w:rsidDel="00D41170">
                <w:rPr>
                  <w:rFonts w:cs="Arial"/>
                  <w:szCs w:val="18"/>
                </w:rPr>
                <w:delText>1.336281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FC2A" w14:textId="77777777" w:rsidR="00000AA7" w:rsidRPr="00B06A2E" w:rsidRDefault="00000AA7" w:rsidP="006950DA">
            <w:pPr>
              <w:pStyle w:val="TAC"/>
            </w:pPr>
            <w:r w:rsidRPr="00B06A2E">
              <w:t>-1.41208</w:t>
            </w:r>
          </w:p>
        </w:tc>
      </w:tr>
      <w:tr w:rsidR="00000AA7" w:rsidRPr="00B06A2E" w14:paraId="5CD1BC71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2A51" w14:textId="77777777" w:rsidR="00000AA7" w:rsidRPr="00B06A2E" w:rsidRDefault="00000AA7" w:rsidP="006950DA">
            <w:pPr>
              <w:pStyle w:val="TAC"/>
            </w:pPr>
            <w:r w:rsidRPr="00B06A2E"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2F62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19" w:author="Auteur">
              <w:r w:rsidRPr="009A5C43">
                <w:rPr>
                  <w:rFonts w:cs="Arial"/>
                  <w:color w:val="000000"/>
                  <w:szCs w:val="18"/>
                  <w:rPrChange w:id="12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0.699165</w:t>
              </w:r>
            </w:ins>
            <w:del w:id="121" w:author="Auteur">
              <w:r w:rsidRPr="00000AA7" w:rsidDel="00D41170">
                <w:rPr>
                  <w:rFonts w:cs="Arial"/>
                  <w:szCs w:val="18"/>
                </w:rPr>
                <w:delText>0.871631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80CC" w14:textId="77777777" w:rsidR="00000AA7" w:rsidRPr="00B06A2E" w:rsidRDefault="00000AA7" w:rsidP="006950DA">
            <w:pPr>
              <w:pStyle w:val="TAC"/>
            </w:pPr>
            <w:r w:rsidRPr="00B06A2E">
              <w:t>-2.10001</w:t>
            </w:r>
          </w:p>
        </w:tc>
      </w:tr>
      <w:tr w:rsidR="00000AA7" w:rsidRPr="00B06A2E" w14:paraId="33323503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2CF0" w14:textId="77777777" w:rsidR="00000AA7" w:rsidRPr="00B06A2E" w:rsidRDefault="00000AA7" w:rsidP="006950DA">
            <w:pPr>
              <w:pStyle w:val="TAC"/>
            </w:pPr>
            <w:r w:rsidRPr="00B06A2E"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F6FC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22" w:author="Auteur">
              <w:r w:rsidRPr="009A5C43">
                <w:rPr>
                  <w:rFonts w:cs="Arial"/>
                  <w:color w:val="000000"/>
                  <w:szCs w:val="18"/>
                  <w:rPrChange w:id="12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0.307091</w:t>
              </w:r>
            </w:ins>
            <w:del w:id="124" w:author="Auteur">
              <w:r w:rsidRPr="00000AA7" w:rsidDel="00D41170">
                <w:rPr>
                  <w:rFonts w:cs="Arial"/>
                  <w:szCs w:val="18"/>
                </w:rPr>
                <w:delText>1.263705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0EDE" w14:textId="77777777" w:rsidR="00000AA7" w:rsidRPr="00B06A2E" w:rsidRDefault="00000AA7" w:rsidP="006950DA">
            <w:pPr>
              <w:pStyle w:val="TAC"/>
            </w:pPr>
            <w:r w:rsidRPr="00B06A2E">
              <w:t>2.512927</w:t>
            </w:r>
          </w:p>
        </w:tc>
      </w:tr>
      <w:tr w:rsidR="00000AA7" w:rsidRPr="00B06A2E" w14:paraId="53F55755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902E" w14:textId="77777777" w:rsidR="00000AA7" w:rsidRPr="00B06A2E" w:rsidRDefault="00000AA7" w:rsidP="006950DA">
            <w:pPr>
              <w:pStyle w:val="TAC"/>
            </w:pPr>
            <w:r w:rsidRPr="00B06A2E"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F141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25" w:author="Auteur">
              <w:r w:rsidRPr="009A5C43">
                <w:rPr>
                  <w:rFonts w:cs="Arial"/>
                  <w:color w:val="000000"/>
                  <w:szCs w:val="18"/>
                  <w:rPrChange w:id="12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0.130649</w:t>
              </w:r>
            </w:ins>
            <w:del w:id="127" w:author="Auteur">
              <w:r w:rsidRPr="00000AA7" w:rsidDel="00D41170">
                <w:rPr>
                  <w:rFonts w:cs="Arial"/>
                  <w:szCs w:val="18"/>
                </w:rPr>
                <w:delText>1.440147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1B76" w14:textId="77777777" w:rsidR="00000AA7" w:rsidRPr="00B06A2E" w:rsidRDefault="00000AA7" w:rsidP="006950DA">
            <w:pPr>
              <w:pStyle w:val="TAC"/>
            </w:pPr>
            <w:r w:rsidRPr="00B06A2E">
              <w:t>1.667633</w:t>
            </w:r>
          </w:p>
        </w:tc>
      </w:tr>
      <w:tr w:rsidR="00000AA7" w:rsidRPr="00B06A2E" w14:paraId="09E687A0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2D14" w14:textId="77777777" w:rsidR="00000AA7" w:rsidRPr="00B06A2E" w:rsidRDefault="00000AA7" w:rsidP="006950DA">
            <w:pPr>
              <w:pStyle w:val="TAC"/>
            </w:pPr>
            <w:r w:rsidRPr="00B06A2E"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F989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28" w:author="Auteur">
              <w:r w:rsidRPr="009A5C43">
                <w:rPr>
                  <w:rFonts w:cs="Arial"/>
                  <w:color w:val="000000"/>
                  <w:szCs w:val="18"/>
                  <w:rPrChange w:id="12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-0.677517</w:t>
              </w:r>
            </w:ins>
            <w:del w:id="130" w:author="Auteur">
              <w:r w:rsidRPr="00000AA7" w:rsidDel="00D41170">
                <w:rPr>
                  <w:rFonts w:cs="Arial"/>
                  <w:szCs w:val="18"/>
                </w:rPr>
                <w:delText>2.248313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C91F" w14:textId="77777777" w:rsidR="00000AA7" w:rsidRPr="00B06A2E" w:rsidRDefault="00000AA7" w:rsidP="006950DA">
            <w:pPr>
              <w:pStyle w:val="TAC"/>
            </w:pPr>
            <w:r w:rsidRPr="00B06A2E">
              <w:t>1.442383</w:t>
            </w:r>
          </w:p>
        </w:tc>
      </w:tr>
      <w:tr w:rsidR="00000AA7" w:rsidRPr="00B06A2E" w14:paraId="2C742845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C509" w14:textId="77777777" w:rsidR="00000AA7" w:rsidRPr="00B06A2E" w:rsidRDefault="00000AA7" w:rsidP="006950DA">
            <w:pPr>
              <w:pStyle w:val="TAC"/>
            </w:pPr>
            <w:r w:rsidRPr="00B06A2E"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E827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31" w:author="Auteur">
              <w:r w:rsidRPr="009A5C43">
                <w:rPr>
                  <w:rFonts w:cs="Arial"/>
                  <w:color w:val="000000"/>
                  <w:szCs w:val="18"/>
                  <w:rPrChange w:id="13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0.136843</w:t>
              </w:r>
            </w:ins>
            <w:del w:id="133" w:author="Auteur">
              <w:r w:rsidRPr="00000AA7" w:rsidDel="00D41170">
                <w:rPr>
                  <w:rFonts w:cs="Arial"/>
                  <w:szCs w:val="18"/>
                </w:rPr>
                <w:delText>1.433953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D9A3" w14:textId="77777777" w:rsidR="00000AA7" w:rsidRPr="00B06A2E" w:rsidRDefault="00000AA7" w:rsidP="006950DA">
            <w:pPr>
              <w:pStyle w:val="TAC"/>
            </w:pPr>
            <w:r w:rsidRPr="00B06A2E">
              <w:t>-0.60062</w:t>
            </w:r>
          </w:p>
        </w:tc>
      </w:tr>
      <w:tr w:rsidR="00000AA7" w:rsidRPr="00B06A2E" w14:paraId="3391F946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A1AD" w14:textId="77777777" w:rsidR="00000AA7" w:rsidRPr="00B06A2E" w:rsidRDefault="00000AA7" w:rsidP="006950DA">
            <w:pPr>
              <w:pStyle w:val="TAC"/>
            </w:pPr>
            <w:r w:rsidRPr="00B06A2E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560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34" w:author="Auteur">
              <w:r w:rsidRPr="009A5C43">
                <w:rPr>
                  <w:rFonts w:cs="Arial"/>
                  <w:color w:val="000000"/>
                  <w:szCs w:val="18"/>
                  <w:rPrChange w:id="135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-1.317269</w:t>
              </w:r>
            </w:ins>
            <w:del w:id="136" w:author="Auteur">
              <w:r w:rsidRPr="00000AA7" w:rsidDel="00D41170">
                <w:rPr>
                  <w:rFonts w:cs="Arial"/>
                  <w:szCs w:val="18"/>
                </w:rPr>
                <w:delText>2.888065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C8ED" w14:textId="77777777" w:rsidR="00000AA7" w:rsidRPr="00B06A2E" w:rsidRDefault="00000AA7" w:rsidP="006950DA">
            <w:pPr>
              <w:pStyle w:val="TAC"/>
            </w:pPr>
            <w:r w:rsidRPr="00B06A2E">
              <w:t>0.329968</w:t>
            </w:r>
          </w:p>
        </w:tc>
      </w:tr>
      <w:tr w:rsidR="00000AA7" w:rsidRPr="00B06A2E" w14:paraId="50C0A147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CFB8" w14:textId="77777777" w:rsidR="00000AA7" w:rsidRPr="00B06A2E" w:rsidRDefault="00000AA7" w:rsidP="006950DA">
            <w:pPr>
              <w:pStyle w:val="TAC"/>
            </w:pPr>
            <w:r w:rsidRPr="00B06A2E"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7EC9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37" w:author="Auteur">
              <w:r w:rsidRPr="009A5C43">
                <w:rPr>
                  <w:rFonts w:cs="Arial"/>
                  <w:color w:val="000000"/>
                  <w:szCs w:val="18"/>
                  <w:rPrChange w:id="138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-0.433118</w:t>
              </w:r>
            </w:ins>
            <w:del w:id="139" w:author="Auteur">
              <w:r w:rsidRPr="00000AA7" w:rsidDel="00D41170">
                <w:rPr>
                  <w:rFonts w:cs="Arial"/>
                  <w:szCs w:val="18"/>
                </w:rPr>
                <w:delText>2.003914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E705" w14:textId="77777777" w:rsidR="00000AA7" w:rsidRPr="00B06A2E" w:rsidRDefault="00000AA7" w:rsidP="006950DA">
            <w:pPr>
              <w:pStyle w:val="TAC"/>
            </w:pPr>
            <w:r w:rsidRPr="00B06A2E">
              <w:t>-1.18621</w:t>
            </w:r>
          </w:p>
        </w:tc>
      </w:tr>
      <w:tr w:rsidR="00000AA7" w:rsidRPr="00B06A2E" w14:paraId="0FE192D0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014E" w14:textId="77777777" w:rsidR="00000AA7" w:rsidRPr="00B06A2E" w:rsidRDefault="00000AA7" w:rsidP="006950DA">
            <w:pPr>
              <w:pStyle w:val="TAC"/>
            </w:pPr>
            <w:r w:rsidRPr="00B06A2E"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BF04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40" w:author="Auteur">
              <w:r w:rsidRPr="009A5C43">
                <w:rPr>
                  <w:rFonts w:cs="Arial"/>
                  <w:color w:val="000000"/>
                  <w:szCs w:val="18"/>
                  <w:rPrChange w:id="141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-0.231864</w:t>
              </w:r>
            </w:ins>
            <w:del w:id="142" w:author="Auteur">
              <w:r w:rsidRPr="00000AA7" w:rsidDel="00D41170">
                <w:rPr>
                  <w:rFonts w:cs="Arial"/>
                  <w:szCs w:val="18"/>
                </w:rPr>
                <w:delText>1.80266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C056" w14:textId="77777777" w:rsidR="00000AA7" w:rsidRPr="00B06A2E" w:rsidRDefault="00000AA7" w:rsidP="006950DA">
            <w:pPr>
              <w:pStyle w:val="TAC"/>
            </w:pPr>
            <w:r w:rsidRPr="00B06A2E">
              <w:t>2.983332</w:t>
            </w:r>
          </w:p>
        </w:tc>
      </w:tr>
      <w:tr w:rsidR="00000AA7" w:rsidRPr="00B06A2E" w14:paraId="7B5F2920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FADF" w14:textId="77777777" w:rsidR="00000AA7" w:rsidRPr="00B06A2E" w:rsidRDefault="00000AA7" w:rsidP="006950DA">
            <w:pPr>
              <w:pStyle w:val="TAC"/>
            </w:pPr>
            <w:r w:rsidRPr="00B06A2E">
              <w:lastRenderedPageBreak/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1786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43" w:author="Auteur">
              <w:r w:rsidRPr="009A5C43">
                <w:rPr>
                  <w:rFonts w:cs="Arial"/>
                  <w:color w:val="000000"/>
                  <w:szCs w:val="18"/>
                  <w:rPrChange w:id="144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0.174242</w:t>
              </w:r>
            </w:ins>
            <w:del w:id="145" w:author="Auteur">
              <w:r w:rsidRPr="00000AA7" w:rsidDel="00D41170">
                <w:rPr>
                  <w:rFonts w:cs="Arial"/>
                  <w:szCs w:val="18"/>
                </w:rPr>
                <w:delText>1.396554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59B5" w14:textId="77777777" w:rsidR="00000AA7" w:rsidRPr="00B06A2E" w:rsidRDefault="00000AA7" w:rsidP="006950DA">
            <w:pPr>
              <w:pStyle w:val="TAC"/>
            </w:pPr>
            <w:r w:rsidRPr="00B06A2E">
              <w:t>-2.69222</w:t>
            </w:r>
          </w:p>
        </w:tc>
      </w:tr>
      <w:tr w:rsidR="00000AA7" w:rsidRPr="00B06A2E" w14:paraId="7B2AD012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AF8F" w14:textId="77777777" w:rsidR="00000AA7" w:rsidRPr="00B06A2E" w:rsidRDefault="00000AA7" w:rsidP="006950DA">
            <w:pPr>
              <w:pStyle w:val="TAC"/>
            </w:pPr>
            <w:r w:rsidRPr="00B06A2E"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A909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46" w:author="Auteur">
              <w:r w:rsidRPr="009A5C43">
                <w:rPr>
                  <w:rFonts w:cs="Arial"/>
                  <w:color w:val="000000"/>
                  <w:szCs w:val="18"/>
                  <w:rPrChange w:id="14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-0.599985</w:t>
              </w:r>
            </w:ins>
            <w:del w:id="148" w:author="Auteur">
              <w:r w:rsidRPr="00000AA7" w:rsidDel="00D41170">
                <w:rPr>
                  <w:rFonts w:cs="Arial"/>
                  <w:szCs w:val="18"/>
                </w:rPr>
                <w:delText>2.170781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9EEE" w14:textId="77777777" w:rsidR="00000AA7" w:rsidRPr="00B06A2E" w:rsidRDefault="00000AA7" w:rsidP="006950DA">
            <w:pPr>
              <w:pStyle w:val="TAC"/>
            </w:pPr>
            <w:r w:rsidRPr="00B06A2E">
              <w:t>0.507602</w:t>
            </w:r>
          </w:p>
        </w:tc>
      </w:tr>
      <w:tr w:rsidR="00000AA7" w:rsidRPr="00B06A2E" w14:paraId="0ADC1F6B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4AE9" w14:textId="77777777" w:rsidR="00000AA7" w:rsidRPr="00B06A2E" w:rsidRDefault="00000AA7" w:rsidP="006950DA">
            <w:pPr>
              <w:pStyle w:val="TAC"/>
            </w:pPr>
            <w:r w:rsidRPr="00B06A2E"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9699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49" w:author="Auteur">
              <w:r w:rsidRPr="009A5C43">
                <w:rPr>
                  <w:rFonts w:cs="Arial"/>
                  <w:color w:val="000000"/>
                  <w:szCs w:val="18"/>
                  <w:rPrChange w:id="15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-0.382009</w:t>
              </w:r>
            </w:ins>
            <w:del w:id="151" w:author="Auteur">
              <w:r w:rsidRPr="00000AA7" w:rsidDel="00D41170">
                <w:rPr>
                  <w:rFonts w:cs="Arial"/>
                  <w:szCs w:val="18"/>
                </w:rPr>
                <w:delText>1.952805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5022" w14:textId="77777777" w:rsidR="00000AA7" w:rsidRPr="00B06A2E" w:rsidRDefault="00000AA7" w:rsidP="006950DA">
            <w:pPr>
              <w:pStyle w:val="TAC"/>
            </w:pPr>
            <w:r w:rsidRPr="00B06A2E">
              <w:t>2.208977</w:t>
            </w:r>
          </w:p>
        </w:tc>
      </w:tr>
      <w:tr w:rsidR="00000AA7" w:rsidRPr="00B06A2E" w14:paraId="15C839D1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F11C" w14:textId="77777777" w:rsidR="00000AA7" w:rsidRPr="00B06A2E" w:rsidRDefault="00000AA7" w:rsidP="006950DA">
            <w:pPr>
              <w:pStyle w:val="TAC"/>
            </w:pPr>
            <w:r w:rsidRPr="00B06A2E"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A393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52" w:author="Auteur">
              <w:r w:rsidRPr="009A5C43">
                <w:rPr>
                  <w:rFonts w:cs="Arial"/>
                  <w:color w:val="000000"/>
                  <w:szCs w:val="18"/>
                  <w:rPrChange w:id="15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-0.009394</w:t>
              </w:r>
            </w:ins>
            <w:del w:id="154" w:author="Auteur">
              <w:r w:rsidRPr="00000AA7" w:rsidDel="00D41170">
                <w:rPr>
                  <w:rFonts w:cs="Arial"/>
                  <w:szCs w:val="18"/>
                </w:rPr>
                <w:delText>1.58019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2786" w14:textId="77777777" w:rsidR="00000AA7" w:rsidRPr="00B06A2E" w:rsidRDefault="00000AA7" w:rsidP="006950DA">
            <w:pPr>
              <w:pStyle w:val="TAC"/>
            </w:pPr>
            <w:r w:rsidRPr="00B06A2E">
              <w:t>0.952319</w:t>
            </w:r>
          </w:p>
        </w:tc>
      </w:tr>
      <w:tr w:rsidR="00000AA7" w:rsidRPr="00B06A2E" w14:paraId="0578DFCD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BD66" w14:textId="77777777" w:rsidR="00000AA7" w:rsidRPr="00B06A2E" w:rsidRDefault="00000AA7" w:rsidP="006950DA">
            <w:pPr>
              <w:pStyle w:val="TAC"/>
            </w:pPr>
            <w:r w:rsidRPr="00B06A2E"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CDEA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55" w:author="Auteur">
              <w:r w:rsidRPr="009A5C43">
                <w:rPr>
                  <w:rFonts w:cs="Arial"/>
                  <w:color w:val="000000"/>
                  <w:szCs w:val="18"/>
                  <w:rPrChange w:id="15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-1.013813</w:t>
              </w:r>
            </w:ins>
            <w:del w:id="157" w:author="Auteur">
              <w:r w:rsidRPr="00000AA7" w:rsidDel="00D41170">
                <w:rPr>
                  <w:rFonts w:cs="Arial"/>
                  <w:szCs w:val="18"/>
                </w:rPr>
                <w:delText>2.584609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C7E5F" w14:textId="77777777" w:rsidR="00000AA7" w:rsidRPr="00B06A2E" w:rsidRDefault="00000AA7" w:rsidP="006950DA">
            <w:pPr>
              <w:pStyle w:val="TAC"/>
            </w:pPr>
            <w:r w:rsidRPr="00B06A2E">
              <w:t>-1.71565</w:t>
            </w:r>
          </w:p>
        </w:tc>
      </w:tr>
      <w:tr w:rsidR="00000AA7" w:rsidRPr="00B06A2E" w14:paraId="11CF1D27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746C" w14:textId="77777777" w:rsidR="00000AA7" w:rsidRPr="00B06A2E" w:rsidRDefault="00000AA7" w:rsidP="006950DA">
            <w:pPr>
              <w:pStyle w:val="TAC"/>
            </w:pPr>
            <w:r w:rsidRPr="00B06A2E"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0882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58" w:author="Auteur">
              <w:r w:rsidRPr="009A5C43">
                <w:rPr>
                  <w:rFonts w:cs="Arial"/>
                  <w:color w:val="000000"/>
                  <w:szCs w:val="18"/>
                  <w:rPrChange w:id="15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0.696199</w:t>
              </w:r>
            </w:ins>
            <w:del w:id="160" w:author="Auteur">
              <w:r w:rsidRPr="00000AA7" w:rsidDel="00D41170">
                <w:rPr>
                  <w:rFonts w:cs="Arial"/>
                  <w:szCs w:val="18"/>
                </w:rPr>
                <w:delText>0.874597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42AF" w14:textId="77777777" w:rsidR="00000AA7" w:rsidRPr="00B06A2E" w:rsidRDefault="00000AA7" w:rsidP="006950DA">
            <w:pPr>
              <w:pStyle w:val="TAC"/>
            </w:pPr>
            <w:r w:rsidRPr="00B06A2E">
              <w:t>0.934402</w:t>
            </w:r>
          </w:p>
        </w:tc>
      </w:tr>
      <w:tr w:rsidR="00000AA7" w:rsidRPr="00B06A2E" w14:paraId="3AF493BA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1205" w14:textId="77777777" w:rsidR="00000AA7" w:rsidRPr="00B06A2E" w:rsidRDefault="00000AA7" w:rsidP="006950DA">
            <w:pPr>
              <w:pStyle w:val="TAC"/>
            </w:pPr>
            <w:r w:rsidRPr="00B06A2E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3424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61" w:author="Auteur">
              <w:r w:rsidRPr="009A5C43">
                <w:rPr>
                  <w:rFonts w:cs="Arial"/>
                  <w:color w:val="000000"/>
                  <w:szCs w:val="18"/>
                  <w:rPrChange w:id="16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-0.602139</w:t>
              </w:r>
            </w:ins>
            <w:del w:id="163" w:author="Auteur">
              <w:r w:rsidRPr="00000AA7" w:rsidDel="00D41170">
                <w:rPr>
                  <w:rFonts w:cs="Arial"/>
                  <w:szCs w:val="18"/>
                </w:rPr>
                <w:delText>2.172935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B1941" w14:textId="77777777" w:rsidR="00000AA7" w:rsidRPr="00B06A2E" w:rsidRDefault="00000AA7" w:rsidP="006950DA">
            <w:pPr>
              <w:pStyle w:val="TAC"/>
            </w:pPr>
            <w:r w:rsidRPr="00B06A2E">
              <w:t>-0.38654</w:t>
            </w:r>
          </w:p>
        </w:tc>
      </w:tr>
      <w:tr w:rsidR="00000AA7" w:rsidRPr="00B06A2E" w14:paraId="50A225A2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1A7D" w14:textId="77777777" w:rsidR="00000AA7" w:rsidRPr="00B06A2E" w:rsidRDefault="00000AA7" w:rsidP="006950DA">
            <w:pPr>
              <w:pStyle w:val="TAC"/>
            </w:pPr>
            <w:r w:rsidRPr="00B06A2E"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1809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64" w:author="Auteur">
              <w:r w:rsidRPr="009A5C43">
                <w:rPr>
                  <w:rFonts w:cs="Arial"/>
                  <w:color w:val="000000"/>
                  <w:szCs w:val="18"/>
                  <w:rPrChange w:id="165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-1.041921</w:t>
              </w:r>
            </w:ins>
            <w:del w:id="166" w:author="Auteur">
              <w:r w:rsidRPr="00000AA7" w:rsidDel="00D41170">
                <w:rPr>
                  <w:rFonts w:cs="Arial"/>
                  <w:szCs w:val="18"/>
                </w:rPr>
                <w:delText>2.612717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D6F3" w14:textId="77777777" w:rsidR="00000AA7" w:rsidRPr="00B06A2E" w:rsidRDefault="00000AA7" w:rsidP="006950DA">
            <w:pPr>
              <w:pStyle w:val="TAC"/>
            </w:pPr>
            <w:r w:rsidRPr="00B06A2E">
              <w:t>2.675958</w:t>
            </w:r>
          </w:p>
        </w:tc>
      </w:tr>
      <w:tr w:rsidR="00000AA7" w:rsidRPr="00B06A2E" w14:paraId="0F4D304D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8D57" w14:textId="77777777" w:rsidR="00000AA7" w:rsidRPr="00B06A2E" w:rsidRDefault="00000AA7" w:rsidP="006950DA">
            <w:pPr>
              <w:pStyle w:val="TAC"/>
            </w:pPr>
            <w:r w:rsidRPr="00B06A2E">
              <w:t>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4C7A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67" w:author="Auteur">
              <w:r w:rsidRPr="009A5C43">
                <w:rPr>
                  <w:rFonts w:cs="Arial"/>
                  <w:color w:val="000000"/>
                  <w:szCs w:val="18"/>
                  <w:rPrChange w:id="168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-0.623111</w:t>
              </w:r>
            </w:ins>
            <w:del w:id="169" w:author="Auteur">
              <w:r w:rsidRPr="00000AA7" w:rsidDel="00D41170">
                <w:rPr>
                  <w:rFonts w:cs="Arial"/>
                  <w:szCs w:val="18"/>
                </w:rPr>
                <w:delText>2.193907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A031" w14:textId="77777777" w:rsidR="00000AA7" w:rsidRPr="00B06A2E" w:rsidRDefault="00000AA7" w:rsidP="006950DA">
            <w:pPr>
              <w:pStyle w:val="TAC"/>
            </w:pPr>
            <w:r w:rsidRPr="00B06A2E">
              <w:t>-2.62842</w:t>
            </w:r>
          </w:p>
        </w:tc>
      </w:tr>
      <w:tr w:rsidR="00000AA7" w:rsidRPr="00B06A2E" w14:paraId="1B369263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ABCD" w14:textId="77777777" w:rsidR="00000AA7" w:rsidRPr="00B06A2E" w:rsidRDefault="00000AA7" w:rsidP="006950DA">
            <w:pPr>
              <w:pStyle w:val="TAC"/>
            </w:pPr>
            <w:r w:rsidRPr="00B06A2E">
              <w:t>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A94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70" w:author="Auteur">
              <w:r w:rsidRPr="009A5C43">
                <w:rPr>
                  <w:rFonts w:cs="Arial"/>
                  <w:color w:val="000000"/>
                  <w:szCs w:val="18"/>
                  <w:rPrChange w:id="171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0.054056</w:t>
              </w:r>
            </w:ins>
            <w:del w:id="172" w:author="Auteur">
              <w:r w:rsidRPr="00000AA7" w:rsidDel="00D41170">
                <w:rPr>
                  <w:rFonts w:cs="Arial"/>
                  <w:szCs w:val="18"/>
                </w:rPr>
                <w:delText>1.51674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8992" w14:textId="77777777" w:rsidR="00000AA7" w:rsidRPr="00B06A2E" w:rsidRDefault="00000AA7" w:rsidP="006950DA">
            <w:pPr>
              <w:pStyle w:val="TAC"/>
            </w:pPr>
            <w:r w:rsidRPr="00B06A2E">
              <w:t>0.165012</w:t>
            </w:r>
          </w:p>
        </w:tc>
      </w:tr>
      <w:tr w:rsidR="00000AA7" w:rsidRPr="00B06A2E" w14:paraId="2F160888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AAC78" w14:textId="77777777" w:rsidR="00000AA7" w:rsidRPr="00B06A2E" w:rsidRDefault="00000AA7" w:rsidP="006950DA">
            <w:pPr>
              <w:pStyle w:val="TAC"/>
            </w:pPr>
            <w:r w:rsidRPr="00B06A2E"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73C88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73" w:author="Auteur">
              <w:r w:rsidRPr="009A5C43">
                <w:rPr>
                  <w:rFonts w:cs="Arial"/>
                  <w:color w:val="000000"/>
                  <w:szCs w:val="18"/>
                  <w:rPrChange w:id="174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0.855489</w:t>
              </w:r>
            </w:ins>
            <w:del w:id="175" w:author="Auteur">
              <w:r w:rsidRPr="00000AA7" w:rsidDel="00D41170">
                <w:rPr>
                  <w:rFonts w:cs="Arial"/>
                  <w:szCs w:val="18"/>
                </w:rPr>
                <w:delText>0.715307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E515" w14:textId="77777777" w:rsidR="00000AA7" w:rsidRPr="00B06A2E" w:rsidRDefault="00000AA7" w:rsidP="006950DA">
            <w:pPr>
              <w:pStyle w:val="TAC"/>
            </w:pPr>
            <w:r w:rsidRPr="00B06A2E">
              <w:t>-1.02504</w:t>
            </w:r>
          </w:p>
        </w:tc>
      </w:tr>
      <w:tr w:rsidR="00000AA7" w:rsidRPr="00B06A2E" w14:paraId="3D11C0FE" w14:textId="77777777" w:rsidTr="006950DA">
        <w:trPr>
          <w:trHeight w:val="25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2231" w14:textId="77777777" w:rsidR="00000AA7" w:rsidRPr="00B06A2E" w:rsidRDefault="00000AA7" w:rsidP="006950DA">
            <w:pPr>
              <w:pStyle w:val="TAC"/>
            </w:pPr>
            <w:r w:rsidRPr="00B06A2E"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6BB5F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76" w:author="Auteur">
              <w:r w:rsidRPr="009A5C43">
                <w:rPr>
                  <w:rFonts w:cs="Arial"/>
                  <w:color w:val="000000"/>
                  <w:szCs w:val="18"/>
                  <w:rPrChange w:id="17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0.808243</w:t>
              </w:r>
            </w:ins>
            <w:del w:id="178" w:author="Auteur">
              <w:r w:rsidRPr="00000AA7" w:rsidDel="00D41170">
                <w:rPr>
                  <w:rFonts w:cs="Arial"/>
                  <w:szCs w:val="18"/>
                </w:rPr>
                <w:delText>0.762553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F1DE" w14:textId="77777777" w:rsidR="00000AA7" w:rsidRPr="00B06A2E" w:rsidRDefault="00000AA7" w:rsidP="006950DA">
            <w:pPr>
              <w:pStyle w:val="TAC"/>
            </w:pPr>
            <w:r w:rsidRPr="00B06A2E">
              <w:t>-3.13121</w:t>
            </w:r>
          </w:p>
        </w:tc>
      </w:tr>
    </w:tbl>
    <w:p w14:paraId="6D25A6F7" w14:textId="77777777" w:rsidR="006950DA" w:rsidRPr="00B06A2E" w:rsidRDefault="006950DA" w:rsidP="006950DA">
      <w:pPr>
        <w:pStyle w:val="TH"/>
      </w:pPr>
    </w:p>
    <w:tbl>
      <w:tblPr>
        <w:tblW w:w="3470" w:type="dxa"/>
        <w:jc w:val="center"/>
        <w:tblLook w:val="04A0" w:firstRow="1" w:lastRow="0" w:firstColumn="1" w:lastColumn="0" w:noHBand="0" w:noVBand="1"/>
      </w:tblPr>
      <w:tblGrid>
        <w:gridCol w:w="1088"/>
        <w:gridCol w:w="1718"/>
        <w:gridCol w:w="1191"/>
      </w:tblGrid>
      <w:tr w:rsidR="006950DA" w:rsidRPr="00B06A2E" w14:paraId="574285E0" w14:textId="77777777" w:rsidTr="006950DA">
        <w:trPr>
          <w:trHeight w:val="256"/>
          <w:tblHeader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31A3" w14:textId="77777777" w:rsidR="006950DA" w:rsidRPr="00B06A2E" w:rsidRDefault="006950DA" w:rsidP="006950D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273C" w14:textId="77777777" w:rsidR="006950DA" w:rsidRPr="001F3B91" w:rsidRDefault="00B43020" w:rsidP="006950D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(N=5)</m:t>
                    </m:r>
                  </m:sup>
                </m:sSubSup>
              </m:oMath>
            </m:oMathPara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0DA6" w14:textId="77777777" w:rsidR="006950DA" w:rsidRPr="001F3B91" w:rsidRDefault="00B43020" w:rsidP="006950D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(N=5)</m:t>
                    </m:r>
                  </m:sup>
                </m:sSubSup>
              </m:oMath>
            </m:oMathPara>
          </w:p>
        </w:tc>
      </w:tr>
      <w:tr w:rsidR="00000AA7" w:rsidRPr="00B06A2E" w14:paraId="0566D55C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C3DC" w14:textId="77777777" w:rsidR="00000AA7" w:rsidRPr="00B06A2E" w:rsidRDefault="00000AA7" w:rsidP="006950DA">
            <w:pPr>
              <w:pStyle w:val="TAC"/>
            </w:pPr>
            <w:r w:rsidRPr="00B06A2E">
              <w:t>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48E76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79" w:author="Auteur">
              <w:r w:rsidRPr="009A5C43">
                <w:rPr>
                  <w:rFonts w:cs="Arial"/>
                  <w:color w:val="000000"/>
                  <w:szCs w:val="18"/>
                  <w:rPrChange w:id="18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1.570796</w:t>
              </w:r>
            </w:ins>
            <w:del w:id="181" w:author="Auteur">
              <w:r w:rsidRPr="00000AA7" w:rsidDel="0040729B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1FE8" w14:textId="77777777" w:rsidR="00000AA7" w:rsidRPr="00B06A2E" w:rsidRDefault="00000AA7" w:rsidP="006950DA">
            <w:pPr>
              <w:pStyle w:val="TAC"/>
            </w:pPr>
            <w:r w:rsidRPr="00B06A2E">
              <w:t>0</w:t>
            </w:r>
          </w:p>
        </w:tc>
      </w:tr>
      <w:tr w:rsidR="00000AA7" w:rsidRPr="00B06A2E" w14:paraId="78A17D25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E83D" w14:textId="77777777" w:rsidR="00000AA7" w:rsidRPr="00B06A2E" w:rsidRDefault="00000AA7" w:rsidP="006950DA">
            <w:pPr>
              <w:pStyle w:val="TAC"/>
            </w:pPr>
            <w:r w:rsidRPr="00B06A2E">
              <w:t>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4060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82" w:author="Auteur">
              <w:r w:rsidRPr="009A5C43">
                <w:rPr>
                  <w:rFonts w:cs="Arial"/>
                  <w:color w:val="000000"/>
                  <w:szCs w:val="18"/>
                  <w:rPrChange w:id="18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-0.454100</w:t>
              </w:r>
            </w:ins>
            <w:del w:id="184" w:author="Auteur">
              <w:r w:rsidRPr="00000AA7" w:rsidDel="0040729B">
                <w:rPr>
                  <w:rFonts w:cs="Arial"/>
                  <w:szCs w:val="18"/>
                </w:rPr>
                <w:delText>2.024896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FA95F" w14:textId="77777777" w:rsidR="00000AA7" w:rsidRPr="00B06A2E" w:rsidRDefault="00000AA7" w:rsidP="006950DA">
            <w:pPr>
              <w:pStyle w:val="TAC"/>
            </w:pPr>
            <w:r w:rsidRPr="00B06A2E">
              <w:t>0</w:t>
            </w:r>
          </w:p>
        </w:tc>
      </w:tr>
      <w:tr w:rsidR="00000AA7" w:rsidRPr="00B06A2E" w14:paraId="18AC3DD0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FA43" w14:textId="77777777" w:rsidR="00000AA7" w:rsidRPr="00B06A2E" w:rsidRDefault="00000AA7" w:rsidP="006950DA">
            <w:pPr>
              <w:pStyle w:val="TAC"/>
            </w:pPr>
            <w:r w:rsidRPr="00B06A2E">
              <w:t>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C610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85" w:author="Auteur">
              <w:r w:rsidRPr="009A5C43">
                <w:rPr>
                  <w:rFonts w:cs="Arial"/>
                  <w:color w:val="000000"/>
                  <w:szCs w:val="18"/>
                  <w:rPrChange w:id="18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0.323739</w:t>
              </w:r>
            </w:ins>
            <w:del w:id="187" w:author="Auteur">
              <w:r w:rsidRPr="00000AA7" w:rsidDel="0040729B">
                <w:rPr>
                  <w:rFonts w:cs="Arial"/>
                  <w:szCs w:val="18"/>
                </w:rPr>
                <w:delText>1.247057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E38F8" w14:textId="77777777" w:rsidR="00000AA7" w:rsidRPr="00B06A2E" w:rsidRDefault="00000AA7" w:rsidP="006950DA">
            <w:pPr>
              <w:pStyle w:val="TAC"/>
            </w:pPr>
            <w:r w:rsidRPr="00B06A2E">
              <w:t>-1.19666</w:t>
            </w:r>
          </w:p>
        </w:tc>
      </w:tr>
      <w:tr w:rsidR="00000AA7" w:rsidRPr="00B06A2E" w14:paraId="12D6537C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257D" w14:textId="77777777" w:rsidR="00000AA7" w:rsidRPr="00B06A2E" w:rsidRDefault="00000AA7" w:rsidP="006950DA">
            <w:pPr>
              <w:pStyle w:val="TAC"/>
            </w:pPr>
            <w:r w:rsidRPr="00B06A2E">
              <w:t>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6E67C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88" w:author="Auteur">
              <w:r w:rsidRPr="009A5C43">
                <w:rPr>
                  <w:rFonts w:cs="Arial"/>
                  <w:color w:val="000000"/>
                  <w:szCs w:val="18"/>
                  <w:rPrChange w:id="18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-1.175381</w:t>
              </w:r>
            </w:ins>
            <w:del w:id="190" w:author="Auteur">
              <w:r w:rsidRPr="00000AA7" w:rsidDel="0040729B">
                <w:rPr>
                  <w:rFonts w:cs="Arial"/>
                  <w:szCs w:val="18"/>
                </w:rPr>
                <w:delText>2.746177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CDC2" w14:textId="77777777" w:rsidR="00000AA7" w:rsidRPr="00B06A2E" w:rsidRDefault="00000AA7" w:rsidP="006950DA">
            <w:pPr>
              <w:pStyle w:val="TAC"/>
            </w:pPr>
            <w:r w:rsidRPr="00B06A2E">
              <w:t>0.184066</w:t>
            </w:r>
          </w:p>
        </w:tc>
      </w:tr>
      <w:tr w:rsidR="00000AA7" w:rsidRPr="00B06A2E" w14:paraId="05386302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84E1" w14:textId="77777777" w:rsidR="00000AA7" w:rsidRPr="00B06A2E" w:rsidRDefault="00000AA7" w:rsidP="006950DA">
            <w:pPr>
              <w:pStyle w:val="TAC"/>
            </w:pPr>
            <w:r w:rsidRPr="00B06A2E">
              <w:t>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747F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91" w:author="Auteur">
              <w:r w:rsidRPr="009A5C43">
                <w:rPr>
                  <w:rFonts w:cs="Arial"/>
                  <w:color w:val="000000"/>
                  <w:szCs w:val="18"/>
                  <w:rPrChange w:id="19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0.947221</w:t>
              </w:r>
            </w:ins>
            <w:del w:id="193" w:author="Auteur">
              <w:r w:rsidRPr="00000AA7" w:rsidDel="0040729B">
                <w:rPr>
                  <w:rFonts w:cs="Arial"/>
                  <w:szCs w:val="18"/>
                </w:rPr>
                <w:delText>0.623575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EDEC" w14:textId="77777777" w:rsidR="00000AA7" w:rsidRPr="00B06A2E" w:rsidRDefault="00000AA7" w:rsidP="006950DA">
            <w:pPr>
              <w:pStyle w:val="TAC"/>
            </w:pPr>
            <w:r w:rsidRPr="00B06A2E">
              <w:t>0.124282</w:t>
            </w:r>
          </w:p>
        </w:tc>
      </w:tr>
      <w:tr w:rsidR="00000AA7" w:rsidRPr="00B06A2E" w14:paraId="117480C3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0955" w14:textId="77777777" w:rsidR="00000AA7" w:rsidRPr="00B06A2E" w:rsidRDefault="00000AA7" w:rsidP="006950DA">
            <w:pPr>
              <w:pStyle w:val="TAC"/>
            </w:pPr>
            <w:r w:rsidRPr="00B06A2E">
              <w:t>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F843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94" w:author="Auteur">
              <w:r w:rsidRPr="009A5C43">
                <w:rPr>
                  <w:rFonts w:cs="Arial"/>
                  <w:color w:val="000000"/>
                  <w:szCs w:val="18"/>
                  <w:rPrChange w:id="195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-0.193698</w:t>
              </w:r>
            </w:ins>
            <w:del w:id="196" w:author="Auteur">
              <w:r w:rsidRPr="00000AA7" w:rsidDel="0040729B">
                <w:rPr>
                  <w:rFonts w:cs="Arial"/>
                  <w:szCs w:val="18"/>
                </w:rPr>
                <w:delText>1.764494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223E" w14:textId="77777777" w:rsidR="00000AA7" w:rsidRPr="00B06A2E" w:rsidRDefault="00000AA7" w:rsidP="006950DA">
            <w:pPr>
              <w:pStyle w:val="TAC"/>
            </w:pPr>
            <w:r w:rsidRPr="00B06A2E">
              <w:t>-2.84022</w:t>
            </w:r>
          </w:p>
        </w:tc>
      </w:tr>
      <w:tr w:rsidR="00000AA7" w:rsidRPr="00B06A2E" w14:paraId="4581CF6E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C8352" w14:textId="77777777" w:rsidR="00000AA7" w:rsidRPr="00B06A2E" w:rsidRDefault="00000AA7" w:rsidP="006950DA">
            <w:pPr>
              <w:pStyle w:val="TAC"/>
            </w:pPr>
            <w:r w:rsidRPr="00B06A2E">
              <w:t>7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A964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197" w:author="Auteur">
              <w:r w:rsidRPr="009A5C43">
                <w:rPr>
                  <w:rFonts w:cs="Arial"/>
                  <w:color w:val="000000"/>
                  <w:szCs w:val="18"/>
                  <w:rPrChange w:id="198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0.500281</w:t>
              </w:r>
            </w:ins>
            <w:del w:id="199" w:author="Auteur">
              <w:r w:rsidRPr="00000AA7" w:rsidDel="0040729B">
                <w:rPr>
                  <w:rFonts w:cs="Arial"/>
                  <w:szCs w:val="18"/>
                </w:rPr>
                <w:delText>1.070515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61E8" w14:textId="77777777" w:rsidR="00000AA7" w:rsidRPr="00B06A2E" w:rsidRDefault="00000AA7" w:rsidP="006950DA">
            <w:pPr>
              <w:pStyle w:val="TAC"/>
            </w:pPr>
            <w:r w:rsidRPr="00B06A2E">
              <w:t>-1.84701</w:t>
            </w:r>
          </w:p>
        </w:tc>
      </w:tr>
      <w:tr w:rsidR="00000AA7" w:rsidRPr="00B06A2E" w14:paraId="6FDE6E71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9A1C" w14:textId="77777777" w:rsidR="00000AA7" w:rsidRPr="00B06A2E" w:rsidRDefault="00000AA7" w:rsidP="006950DA">
            <w:pPr>
              <w:pStyle w:val="TAC"/>
            </w:pPr>
            <w:r w:rsidRPr="00B06A2E">
              <w:t>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F446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00" w:author="Auteur">
              <w:r w:rsidRPr="009A5C43">
                <w:rPr>
                  <w:rFonts w:cs="Arial"/>
                  <w:color w:val="000000"/>
                  <w:szCs w:val="18"/>
                  <w:rPrChange w:id="201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-0.663529</w:t>
              </w:r>
            </w:ins>
            <w:del w:id="202" w:author="Auteur">
              <w:r w:rsidRPr="00000AA7" w:rsidDel="0040729B">
                <w:rPr>
                  <w:rFonts w:cs="Arial"/>
                  <w:szCs w:val="18"/>
                </w:rPr>
                <w:delText>2.234325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DB93" w14:textId="77777777" w:rsidR="00000AA7" w:rsidRPr="00B06A2E" w:rsidRDefault="00000AA7" w:rsidP="006950DA">
            <w:pPr>
              <w:pStyle w:val="TAC"/>
            </w:pPr>
            <w:r w:rsidRPr="00B06A2E">
              <w:t>0.698758</w:t>
            </w:r>
          </w:p>
        </w:tc>
      </w:tr>
      <w:tr w:rsidR="00000AA7" w:rsidRPr="00B06A2E" w14:paraId="284F863F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CF4D" w14:textId="77777777" w:rsidR="00000AA7" w:rsidRPr="00B06A2E" w:rsidRDefault="00000AA7" w:rsidP="006950DA">
            <w:pPr>
              <w:pStyle w:val="TAC"/>
            </w:pPr>
            <w:r w:rsidRPr="00B06A2E">
              <w:t>9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8655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03" w:author="Auteur">
              <w:r w:rsidRPr="009A5C43">
                <w:rPr>
                  <w:rFonts w:cs="Arial"/>
                  <w:color w:val="000000"/>
                  <w:szCs w:val="18"/>
                  <w:rPrChange w:id="204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-0.613332</w:t>
              </w:r>
            </w:ins>
            <w:del w:id="205" w:author="Auteur">
              <w:r w:rsidRPr="00000AA7" w:rsidDel="0040729B">
                <w:rPr>
                  <w:rFonts w:cs="Arial"/>
                  <w:szCs w:val="18"/>
                </w:rPr>
                <w:delText>2.184128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17AF" w14:textId="77777777" w:rsidR="00000AA7" w:rsidRPr="00B06A2E" w:rsidRDefault="00000AA7" w:rsidP="006950DA">
            <w:pPr>
              <w:pStyle w:val="TAC"/>
            </w:pPr>
            <w:r w:rsidRPr="00B06A2E">
              <w:t>2.280239</w:t>
            </w:r>
          </w:p>
        </w:tc>
      </w:tr>
      <w:tr w:rsidR="00000AA7" w:rsidRPr="00B06A2E" w14:paraId="2129CED4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D80F" w14:textId="77777777" w:rsidR="00000AA7" w:rsidRPr="00B06A2E" w:rsidRDefault="00000AA7" w:rsidP="006950DA">
            <w:pPr>
              <w:pStyle w:val="TAC"/>
            </w:pPr>
            <w:r w:rsidRPr="00B06A2E">
              <w:t>10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81A2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06" w:author="Auteur">
              <w:r w:rsidRPr="009A5C43">
                <w:rPr>
                  <w:rFonts w:cs="Arial"/>
                  <w:color w:val="000000"/>
                  <w:szCs w:val="18"/>
                  <w:rPrChange w:id="20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-0.588043</w:t>
              </w:r>
            </w:ins>
            <w:del w:id="208" w:author="Auteur">
              <w:r w:rsidRPr="00000AA7" w:rsidDel="0040729B">
                <w:rPr>
                  <w:rFonts w:cs="Arial"/>
                  <w:szCs w:val="18"/>
                </w:rPr>
                <w:delText>2.158839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D095" w14:textId="77777777" w:rsidR="00000AA7" w:rsidRPr="00B06A2E" w:rsidRDefault="00000AA7" w:rsidP="006950DA">
            <w:pPr>
              <w:pStyle w:val="TAC"/>
            </w:pPr>
            <w:r w:rsidRPr="00B06A2E">
              <w:t>-2.28482</w:t>
            </w:r>
          </w:p>
        </w:tc>
      </w:tr>
      <w:tr w:rsidR="00000AA7" w:rsidRPr="00B06A2E" w14:paraId="4D347831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67AA" w14:textId="77777777" w:rsidR="00000AA7" w:rsidRPr="00B06A2E" w:rsidRDefault="00000AA7" w:rsidP="006950DA">
            <w:pPr>
              <w:pStyle w:val="TAC"/>
            </w:pPr>
            <w:r w:rsidRPr="00B06A2E">
              <w:t>11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DDFE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09" w:author="Auteur">
              <w:r w:rsidRPr="009A5C43">
                <w:rPr>
                  <w:rFonts w:cs="Arial"/>
                  <w:color w:val="000000"/>
                  <w:szCs w:val="18"/>
                  <w:rPrChange w:id="21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0.946645</w:t>
              </w:r>
            </w:ins>
            <w:del w:id="211" w:author="Auteur">
              <w:r w:rsidRPr="00000AA7" w:rsidDel="0040729B">
                <w:rPr>
                  <w:rFonts w:cs="Arial"/>
                  <w:szCs w:val="18"/>
                </w:rPr>
                <w:delText>0.624151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2F11" w14:textId="77777777" w:rsidR="00000AA7" w:rsidRPr="00B06A2E" w:rsidRDefault="00000AA7" w:rsidP="006950DA">
            <w:pPr>
              <w:pStyle w:val="TAC"/>
            </w:pPr>
            <w:r w:rsidRPr="00B06A2E">
              <w:t>-2.37569</w:t>
            </w:r>
          </w:p>
        </w:tc>
      </w:tr>
      <w:tr w:rsidR="00000AA7" w:rsidRPr="00B06A2E" w14:paraId="7E7835A4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C18B" w14:textId="77777777" w:rsidR="00000AA7" w:rsidRPr="00B06A2E" w:rsidRDefault="00000AA7" w:rsidP="006950DA">
            <w:pPr>
              <w:pStyle w:val="TAC"/>
            </w:pPr>
            <w:r w:rsidRPr="00B06A2E">
              <w:t>12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F837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12" w:author="Auteur">
              <w:r w:rsidRPr="009A5C43">
                <w:rPr>
                  <w:rFonts w:cs="Arial"/>
                  <w:color w:val="000000"/>
                  <w:szCs w:val="18"/>
                  <w:rPrChange w:id="21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0.333311</w:t>
              </w:r>
            </w:ins>
            <w:del w:id="214" w:author="Auteur">
              <w:r w:rsidRPr="00000AA7" w:rsidDel="0040729B">
                <w:rPr>
                  <w:rFonts w:cs="Arial"/>
                  <w:szCs w:val="18"/>
                </w:rPr>
                <w:delText>1.237485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469A" w14:textId="77777777" w:rsidR="00000AA7" w:rsidRPr="00B06A2E" w:rsidRDefault="00000AA7" w:rsidP="006950DA">
            <w:pPr>
              <w:pStyle w:val="TAC"/>
            </w:pPr>
            <w:r w:rsidRPr="00B06A2E">
              <w:t>2.883411</w:t>
            </w:r>
          </w:p>
        </w:tc>
      </w:tr>
      <w:tr w:rsidR="00000AA7" w:rsidRPr="00B06A2E" w14:paraId="439F4FDE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E184" w14:textId="77777777" w:rsidR="00000AA7" w:rsidRPr="00B06A2E" w:rsidRDefault="00000AA7" w:rsidP="006950DA">
            <w:pPr>
              <w:pStyle w:val="TAC"/>
            </w:pPr>
            <w:r w:rsidRPr="00B06A2E">
              <w:t>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786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15" w:author="Auteur">
              <w:r w:rsidRPr="009A5C43">
                <w:rPr>
                  <w:rFonts w:cs="Arial"/>
                  <w:color w:val="000000"/>
                  <w:szCs w:val="18"/>
                  <w:rPrChange w:id="21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0.967374</w:t>
              </w:r>
            </w:ins>
            <w:del w:id="217" w:author="Auteur">
              <w:r w:rsidRPr="00000AA7" w:rsidDel="0040729B">
                <w:rPr>
                  <w:rFonts w:cs="Arial"/>
                  <w:szCs w:val="18"/>
                </w:rPr>
                <w:delText>0.603422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E7730" w14:textId="77777777" w:rsidR="00000AA7" w:rsidRPr="00B06A2E" w:rsidRDefault="00000AA7" w:rsidP="006950DA">
            <w:pPr>
              <w:pStyle w:val="TAC"/>
            </w:pPr>
            <w:r w:rsidRPr="00B06A2E">
              <w:t>-1.18504</w:t>
            </w:r>
          </w:p>
        </w:tc>
      </w:tr>
      <w:tr w:rsidR="00000AA7" w:rsidRPr="00B06A2E" w14:paraId="4F6EEEE5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D2E9" w14:textId="77777777" w:rsidR="00000AA7" w:rsidRPr="00B06A2E" w:rsidRDefault="00000AA7" w:rsidP="006950DA">
            <w:pPr>
              <w:pStyle w:val="TAC"/>
            </w:pPr>
            <w:r w:rsidRPr="00B06A2E">
              <w:t>14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3179F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18" w:author="Auteur">
              <w:r w:rsidRPr="009A5C43">
                <w:rPr>
                  <w:rFonts w:cs="Arial"/>
                  <w:color w:val="000000"/>
                  <w:szCs w:val="18"/>
                  <w:rPrChange w:id="21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0.436854</w:t>
              </w:r>
            </w:ins>
            <w:del w:id="220" w:author="Auteur">
              <w:r w:rsidRPr="00000AA7" w:rsidDel="0040729B">
                <w:rPr>
                  <w:rFonts w:cs="Arial"/>
                  <w:szCs w:val="18"/>
                </w:rPr>
                <w:delText>1.133942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2CF0" w14:textId="77777777" w:rsidR="00000AA7" w:rsidRPr="00B06A2E" w:rsidRDefault="00000AA7" w:rsidP="006950DA">
            <w:pPr>
              <w:pStyle w:val="TAC"/>
            </w:pPr>
            <w:r w:rsidRPr="00B06A2E">
              <w:t>-2.76846</w:t>
            </w:r>
          </w:p>
        </w:tc>
      </w:tr>
      <w:tr w:rsidR="00000AA7" w:rsidRPr="00B06A2E" w14:paraId="11F5D525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9CD5" w14:textId="77777777" w:rsidR="00000AA7" w:rsidRPr="00B06A2E" w:rsidRDefault="00000AA7" w:rsidP="006950DA">
            <w:pPr>
              <w:pStyle w:val="TAC"/>
            </w:pPr>
            <w:r w:rsidRPr="00B06A2E">
              <w:t>15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88D2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21" w:author="Auteur">
              <w:r w:rsidRPr="009A5C43">
                <w:rPr>
                  <w:rFonts w:cs="Arial"/>
                  <w:color w:val="000000"/>
                  <w:szCs w:val="18"/>
                  <w:rPrChange w:id="22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0.510141</w:t>
              </w:r>
            </w:ins>
            <w:del w:id="223" w:author="Auteur">
              <w:r w:rsidRPr="00000AA7" w:rsidDel="0040729B">
                <w:rPr>
                  <w:rFonts w:cs="Arial"/>
                  <w:szCs w:val="18"/>
                </w:rPr>
                <w:delText>1.060655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BA6F" w14:textId="77777777" w:rsidR="00000AA7" w:rsidRPr="00B06A2E" w:rsidRDefault="00000AA7" w:rsidP="006950DA">
            <w:pPr>
              <w:pStyle w:val="TAC"/>
            </w:pPr>
            <w:r w:rsidRPr="00B06A2E">
              <w:t>0.763488</w:t>
            </w:r>
          </w:p>
        </w:tc>
      </w:tr>
      <w:tr w:rsidR="00000AA7" w:rsidRPr="00B06A2E" w14:paraId="60088D2E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EB559" w14:textId="77777777" w:rsidR="00000AA7" w:rsidRPr="00B06A2E" w:rsidRDefault="00000AA7" w:rsidP="006950DA">
            <w:pPr>
              <w:pStyle w:val="TAC"/>
            </w:pPr>
            <w:r w:rsidRPr="00B06A2E">
              <w:t>16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E70F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24" w:author="Auteur">
              <w:r w:rsidRPr="009A5C43">
                <w:rPr>
                  <w:rFonts w:cs="Arial"/>
                  <w:color w:val="000000"/>
                  <w:szCs w:val="18"/>
                  <w:rPrChange w:id="225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-0.063811</w:t>
              </w:r>
            </w:ins>
            <w:del w:id="226" w:author="Auteur">
              <w:r w:rsidRPr="00000AA7" w:rsidDel="0040729B">
                <w:rPr>
                  <w:rFonts w:cs="Arial"/>
                  <w:szCs w:val="18"/>
                </w:rPr>
                <w:delText>1.634607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E81E" w14:textId="77777777" w:rsidR="00000AA7" w:rsidRPr="00B06A2E" w:rsidRDefault="00000AA7" w:rsidP="006950DA">
            <w:pPr>
              <w:pStyle w:val="TAC"/>
            </w:pPr>
            <w:r w:rsidRPr="00B06A2E">
              <w:t>-0.46491</w:t>
            </w:r>
          </w:p>
        </w:tc>
      </w:tr>
      <w:tr w:rsidR="00000AA7" w:rsidRPr="00B06A2E" w14:paraId="6C3000B0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0616" w14:textId="77777777" w:rsidR="00000AA7" w:rsidRPr="00B06A2E" w:rsidRDefault="00000AA7" w:rsidP="006950DA">
            <w:pPr>
              <w:pStyle w:val="TAC"/>
            </w:pPr>
            <w:r w:rsidRPr="00B06A2E">
              <w:t>17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54CE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27" w:author="Auteur">
              <w:r w:rsidRPr="009A5C43">
                <w:rPr>
                  <w:rFonts w:cs="Arial"/>
                  <w:color w:val="000000"/>
                  <w:szCs w:val="18"/>
                  <w:rPrChange w:id="228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0.048266</w:t>
              </w:r>
            </w:ins>
            <w:del w:id="229" w:author="Auteur">
              <w:r w:rsidRPr="00000AA7" w:rsidDel="0040729B">
                <w:rPr>
                  <w:rFonts w:cs="Arial"/>
                  <w:szCs w:val="18"/>
                </w:rPr>
                <w:delText>1.52253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425E" w14:textId="77777777" w:rsidR="00000AA7" w:rsidRPr="00B06A2E" w:rsidRDefault="00000AA7" w:rsidP="006950DA">
            <w:pPr>
              <w:pStyle w:val="TAC"/>
            </w:pPr>
            <w:r w:rsidRPr="00B06A2E">
              <w:t>-2.27504</w:t>
            </w:r>
          </w:p>
        </w:tc>
      </w:tr>
      <w:tr w:rsidR="00000AA7" w:rsidRPr="00B06A2E" w14:paraId="7DF51459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7598D" w14:textId="77777777" w:rsidR="00000AA7" w:rsidRPr="00B06A2E" w:rsidRDefault="00000AA7" w:rsidP="006950DA">
            <w:pPr>
              <w:pStyle w:val="TAC"/>
            </w:pPr>
            <w:r w:rsidRPr="00B06A2E">
              <w:t>18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2235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30" w:author="Auteur">
              <w:r w:rsidRPr="009A5C43">
                <w:rPr>
                  <w:rFonts w:cs="Arial"/>
                  <w:color w:val="000000"/>
                  <w:szCs w:val="18"/>
                  <w:rPrChange w:id="231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-0.148392</w:t>
              </w:r>
            </w:ins>
            <w:del w:id="232" w:author="Auteur">
              <w:r w:rsidRPr="00000AA7" w:rsidDel="0040729B">
                <w:rPr>
                  <w:rFonts w:cs="Arial"/>
                  <w:szCs w:val="18"/>
                </w:rPr>
                <w:delText>1.719188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416A1" w14:textId="77777777" w:rsidR="00000AA7" w:rsidRPr="00B06A2E" w:rsidRDefault="00000AA7" w:rsidP="006950DA">
            <w:pPr>
              <w:pStyle w:val="TAC"/>
            </w:pPr>
            <w:r w:rsidRPr="00B06A2E">
              <w:t>1.762138</w:t>
            </w:r>
          </w:p>
        </w:tc>
      </w:tr>
      <w:tr w:rsidR="00000AA7" w:rsidRPr="00B06A2E" w14:paraId="48B77B48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A8FD2" w14:textId="77777777" w:rsidR="00000AA7" w:rsidRPr="00B06A2E" w:rsidRDefault="00000AA7" w:rsidP="006950DA">
            <w:pPr>
              <w:pStyle w:val="TAC"/>
            </w:pPr>
            <w:r w:rsidRPr="00B06A2E">
              <w:t>19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3DF0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33" w:author="Auteur">
              <w:r w:rsidRPr="009A5C43">
                <w:rPr>
                  <w:rFonts w:cs="Arial"/>
                  <w:color w:val="000000"/>
                  <w:szCs w:val="18"/>
                  <w:rPrChange w:id="234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0.945735</w:t>
              </w:r>
            </w:ins>
            <w:del w:id="235" w:author="Auteur">
              <w:r w:rsidRPr="00000AA7" w:rsidDel="0040729B">
                <w:rPr>
                  <w:rFonts w:cs="Arial"/>
                  <w:szCs w:val="18"/>
                </w:rPr>
                <w:delText>0.625061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E114" w14:textId="77777777" w:rsidR="00000AA7" w:rsidRPr="00B06A2E" w:rsidRDefault="00000AA7" w:rsidP="006950DA">
            <w:pPr>
              <w:pStyle w:val="TAC"/>
            </w:pPr>
            <w:r w:rsidRPr="00B06A2E">
              <w:t>2.804486</w:t>
            </w:r>
          </w:p>
        </w:tc>
      </w:tr>
      <w:tr w:rsidR="00000AA7" w:rsidRPr="00B06A2E" w14:paraId="6F8D89A3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49C7" w14:textId="77777777" w:rsidR="00000AA7" w:rsidRPr="00B06A2E" w:rsidRDefault="00000AA7" w:rsidP="006950DA">
            <w:pPr>
              <w:pStyle w:val="TAC"/>
            </w:pPr>
            <w:r w:rsidRPr="00B06A2E">
              <w:t>20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4237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36" w:author="Auteur">
              <w:r w:rsidRPr="009A5C43">
                <w:rPr>
                  <w:rFonts w:cs="Arial"/>
                  <w:color w:val="000000"/>
                  <w:szCs w:val="18"/>
                  <w:rPrChange w:id="23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-0.125777</w:t>
              </w:r>
            </w:ins>
            <w:del w:id="238" w:author="Auteur">
              <w:r w:rsidRPr="00000AA7" w:rsidDel="0040729B">
                <w:rPr>
                  <w:rFonts w:cs="Arial"/>
                  <w:szCs w:val="18"/>
                </w:rPr>
                <w:delText>1.696573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1198A" w14:textId="77777777" w:rsidR="00000AA7" w:rsidRPr="00B06A2E" w:rsidRDefault="00000AA7" w:rsidP="006950DA">
            <w:pPr>
              <w:pStyle w:val="TAC"/>
            </w:pPr>
            <w:r w:rsidRPr="00B06A2E">
              <w:t>-1.69175</w:t>
            </w:r>
          </w:p>
        </w:tc>
      </w:tr>
      <w:tr w:rsidR="00000AA7" w:rsidRPr="00B06A2E" w14:paraId="72A097C8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2F7F" w14:textId="77777777" w:rsidR="00000AA7" w:rsidRPr="00B06A2E" w:rsidRDefault="00000AA7" w:rsidP="006950DA">
            <w:pPr>
              <w:pStyle w:val="TAC"/>
            </w:pPr>
            <w:r w:rsidRPr="00B06A2E">
              <w:t>21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E996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39" w:author="Auteur">
              <w:r w:rsidRPr="009A5C43">
                <w:rPr>
                  <w:rFonts w:cs="Arial"/>
                  <w:color w:val="000000"/>
                  <w:szCs w:val="18"/>
                  <w:rPrChange w:id="24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-0.241518</w:t>
              </w:r>
            </w:ins>
            <w:del w:id="241" w:author="Auteur">
              <w:r w:rsidRPr="00000AA7" w:rsidDel="0040729B">
                <w:rPr>
                  <w:rFonts w:cs="Arial"/>
                  <w:szCs w:val="18"/>
                </w:rPr>
                <w:delText>1.812314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0026" w14:textId="77777777" w:rsidR="00000AA7" w:rsidRPr="00B06A2E" w:rsidRDefault="00000AA7" w:rsidP="006950DA">
            <w:pPr>
              <w:pStyle w:val="TAC"/>
            </w:pPr>
            <w:r w:rsidRPr="00B06A2E">
              <w:t>-1.0321</w:t>
            </w:r>
          </w:p>
        </w:tc>
      </w:tr>
      <w:tr w:rsidR="00000AA7" w:rsidRPr="00B06A2E" w14:paraId="3E7DFD2F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B5AA" w14:textId="77777777" w:rsidR="00000AA7" w:rsidRPr="00B06A2E" w:rsidRDefault="00000AA7" w:rsidP="006950DA">
            <w:pPr>
              <w:pStyle w:val="TAC"/>
            </w:pPr>
            <w:r w:rsidRPr="00B06A2E">
              <w:t>22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04B7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42" w:author="Auteur">
              <w:r w:rsidRPr="009A5C43">
                <w:rPr>
                  <w:rFonts w:cs="Arial"/>
                  <w:color w:val="000000"/>
                  <w:szCs w:val="18"/>
                  <w:rPrChange w:id="24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-0.063824</w:t>
              </w:r>
            </w:ins>
            <w:del w:id="244" w:author="Auteur">
              <w:r w:rsidRPr="00000AA7" w:rsidDel="0040729B">
                <w:rPr>
                  <w:rFonts w:cs="Arial"/>
                  <w:szCs w:val="18"/>
                </w:rPr>
                <w:delText>1.63462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9EAB" w14:textId="77777777" w:rsidR="00000AA7" w:rsidRPr="00B06A2E" w:rsidRDefault="00000AA7" w:rsidP="006950DA">
            <w:pPr>
              <w:pStyle w:val="TAC"/>
            </w:pPr>
            <w:r w:rsidRPr="00B06A2E">
              <w:t>0.509415</w:t>
            </w:r>
          </w:p>
        </w:tc>
      </w:tr>
      <w:tr w:rsidR="00000AA7" w:rsidRPr="00B06A2E" w14:paraId="7048A1A5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BFAE" w14:textId="77777777" w:rsidR="00000AA7" w:rsidRPr="00B06A2E" w:rsidRDefault="00000AA7" w:rsidP="006950DA">
            <w:pPr>
              <w:pStyle w:val="TAC"/>
            </w:pPr>
            <w:r w:rsidRPr="00B06A2E">
              <w:t>23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43441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45" w:author="Auteur">
              <w:r w:rsidRPr="009A5C43">
                <w:rPr>
                  <w:rFonts w:cs="Arial"/>
                  <w:color w:val="000000"/>
                  <w:szCs w:val="18"/>
                  <w:rPrChange w:id="24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-1.240392</w:t>
              </w:r>
            </w:ins>
            <w:del w:id="247" w:author="Auteur">
              <w:r w:rsidRPr="00000AA7" w:rsidDel="0040729B">
                <w:rPr>
                  <w:rFonts w:cs="Arial"/>
                  <w:szCs w:val="18"/>
                </w:rPr>
                <w:delText>2.811188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6460" w14:textId="77777777" w:rsidR="00000AA7" w:rsidRPr="00B06A2E" w:rsidRDefault="00000AA7" w:rsidP="006950DA">
            <w:pPr>
              <w:pStyle w:val="TAC"/>
            </w:pPr>
            <w:r w:rsidRPr="00B06A2E">
              <w:t>-1.95737</w:t>
            </w:r>
          </w:p>
        </w:tc>
      </w:tr>
      <w:tr w:rsidR="00000AA7" w:rsidRPr="00B06A2E" w14:paraId="63BCF096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3100" w14:textId="77777777" w:rsidR="00000AA7" w:rsidRPr="00B06A2E" w:rsidRDefault="00000AA7" w:rsidP="006950DA">
            <w:pPr>
              <w:pStyle w:val="TAC"/>
            </w:pPr>
            <w:r w:rsidRPr="00B06A2E">
              <w:t>24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A2CA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48" w:author="Auteur">
              <w:r w:rsidRPr="009A5C43">
                <w:rPr>
                  <w:rFonts w:cs="Arial"/>
                  <w:color w:val="000000"/>
                  <w:szCs w:val="18"/>
                  <w:rPrChange w:id="24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0.542172</w:t>
              </w:r>
            </w:ins>
            <w:del w:id="250" w:author="Auteur">
              <w:r w:rsidRPr="00000AA7" w:rsidDel="0040729B">
                <w:rPr>
                  <w:rFonts w:cs="Arial"/>
                  <w:szCs w:val="18"/>
                </w:rPr>
                <w:delText>1.028624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1EC2" w14:textId="77777777" w:rsidR="00000AA7" w:rsidRPr="00B06A2E" w:rsidRDefault="00000AA7" w:rsidP="006950DA">
            <w:pPr>
              <w:pStyle w:val="TAC"/>
            </w:pPr>
            <w:r w:rsidRPr="00B06A2E">
              <w:t>-0.567</w:t>
            </w:r>
          </w:p>
        </w:tc>
      </w:tr>
      <w:tr w:rsidR="00000AA7" w:rsidRPr="00B06A2E" w14:paraId="09DACB1B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68AEC" w14:textId="77777777" w:rsidR="00000AA7" w:rsidRPr="00B06A2E" w:rsidRDefault="00000AA7" w:rsidP="006950DA">
            <w:pPr>
              <w:pStyle w:val="TAC"/>
            </w:pPr>
            <w:r w:rsidRPr="00B06A2E">
              <w:t>25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772C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51" w:author="Auteur">
              <w:r w:rsidRPr="009A5C43">
                <w:rPr>
                  <w:rFonts w:cs="Arial"/>
                  <w:color w:val="000000"/>
                  <w:szCs w:val="18"/>
                  <w:rPrChange w:id="25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0.043647</w:t>
              </w:r>
            </w:ins>
            <w:del w:id="253" w:author="Auteur">
              <w:r w:rsidRPr="00000AA7" w:rsidDel="0040729B">
                <w:rPr>
                  <w:rFonts w:cs="Arial"/>
                  <w:szCs w:val="18"/>
                </w:rPr>
                <w:delText>1.527149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9AFE" w14:textId="77777777" w:rsidR="00000AA7" w:rsidRPr="00B06A2E" w:rsidRDefault="00000AA7" w:rsidP="006950DA">
            <w:pPr>
              <w:pStyle w:val="TAC"/>
            </w:pPr>
            <w:r w:rsidRPr="00B06A2E">
              <w:t>2.319619</w:t>
            </w:r>
          </w:p>
        </w:tc>
      </w:tr>
      <w:tr w:rsidR="00000AA7" w:rsidRPr="00B06A2E" w14:paraId="2412B49D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9391" w14:textId="77777777" w:rsidR="00000AA7" w:rsidRPr="00B06A2E" w:rsidRDefault="00000AA7" w:rsidP="006950DA">
            <w:pPr>
              <w:pStyle w:val="TAC"/>
            </w:pPr>
            <w:r w:rsidRPr="00B06A2E">
              <w:t>26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E377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54" w:author="Auteur">
              <w:r w:rsidRPr="009A5C43">
                <w:rPr>
                  <w:rFonts w:cs="Arial"/>
                  <w:color w:val="000000"/>
                  <w:szCs w:val="18"/>
                  <w:rPrChange w:id="255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-0.291045</w:t>
              </w:r>
            </w:ins>
            <w:del w:id="256" w:author="Auteur">
              <w:r w:rsidRPr="00000AA7" w:rsidDel="0040729B">
                <w:rPr>
                  <w:rFonts w:cs="Arial"/>
                  <w:szCs w:val="18"/>
                </w:rPr>
                <w:delText>1.861841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1223" w14:textId="77777777" w:rsidR="00000AA7" w:rsidRPr="00B06A2E" w:rsidRDefault="00000AA7" w:rsidP="006950DA">
            <w:pPr>
              <w:pStyle w:val="TAC"/>
            </w:pPr>
            <w:r w:rsidRPr="00B06A2E">
              <w:t>2.853233</w:t>
            </w:r>
          </w:p>
        </w:tc>
      </w:tr>
      <w:tr w:rsidR="00000AA7" w:rsidRPr="00B06A2E" w14:paraId="3922A64C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B416" w14:textId="77777777" w:rsidR="00000AA7" w:rsidRPr="00B06A2E" w:rsidRDefault="00000AA7" w:rsidP="006950DA">
            <w:pPr>
              <w:pStyle w:val="TAC"/>
            </w:pPr>
            <w:r w:rsidRPr="00B06A2E">
              <w:t>27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B404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57" w:author="Auteur">
              <w:r w:rsidRPr="009A5C43">
                <w:rPr>
                  <w:rFonts w:cs="Arial"/>
                  <w:color w:val="000000"/>
                  <w:szCs w:val="18"/>
                  <w:rPrChange w:id="258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-0.841101</w:t>
              </w:r>
            </w:ins>
            <w:del w:id="259" w:author="Auteur">
              <w:r w:rsidRPr="00000AA7" w:rsidDel="0040729B">
                <w:rPr>
                  <w:rFonts w:cs="Arial"/>
                  <w:szCs w:val="18"/>
                </w:rPr>
                <w:delText>2.411897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D964" w14:textId="77777777" w:rsidR="00000AA7" w:rsidRPr="00B06A2E" w:rsidRDefault="00000AA7" w:rsidP="006950DA">
            <w:pPr>
              <w:pStyle w:val="TAC"/>
            </w:pPr>
            <w:r w:rsidRPr="00B06A2E">
              <w:t>-3.07101</w:t>
            </w:r>
          </w:p>
        </w:tc>
      </w:tr>
      <w:tr w:rsidR="00000AA7" w:rsidRPr="00B06A2E" w14:paraId="0C89B649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8AB4" w14:textId="77777777" w:rsidR="00000AA7" w:rsidRPr="00B06A2E" w:rsidRDefault="00000AA7" w:rsidP="006950DA">
            <w:pPr>
              <w:pStyle w:val="TAC"/>
            </w:pPr>
            <w:r w:rsidRPr="00B06A2E">
              <w:t>28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FCDBE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60" w:author="Auteur">
              <w:r w:rsidRPr="009A5C43">
                <w:rPr>
                  <w:rFonts w:cs="Arial"/>
                  <w:color w:val="000000"/>
                  <w:szCs w:val="18"/>
                  <w:rPrChange w:id="261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-1.213891</w:t>
              </w:r>
            </w:ins>
            <w:del w:id="262" w:author="Auteur">
              <w:r w:rsidRPr="00000AA7" w:rsidDel="0040729B">
                <w:rPr>
                  <w:rFonts w:cs="Arial"/>
                  <w:szCs w:val="18"/>
                </w:rPr>
                <w:delText>2.784687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CE43" w14:textId="77777777" w:rsidR="00000AA7" w:rsidRPr="00B06A2E" w:rsidRDefault="00000AA7" w:rsidP="006950DA">
            <w:pPr>
              <w:pStyle w:val="TAC"/>
            </w:pPr>
            <w:r w:rsidRPr="00B06A2E">
              <w:t>2.113132</w:t>
            </w:r>
          </w:p>
        </w:tc>
      </w:tr>
      <w:tr w:rsidR="00000AA7" w:rsidRPr="00B06A2E" w14:paraId="1AC21111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CF1C" w14:textId="77777777" w:rsidR="00000AA7" w:rsidRPr="00B06A2E" w:rsidRDefault="00000AA7" w:rsidP="006950DA">
            <w:pPr>
              <w:pStyle w:val="TAC"/>
            </w:pPr>
            <w:r w:rsidRPr="00B06A2E">
              <w:t>29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2EAD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63" w:author="Auteur">
              <w:r w:rsidRPr="009A5C43">
                <w:rPr>
                  <w:rFonts w:cs="Arial"/>
                  <w:color w:val="000000"/>
                  <w:szCs w:val="18"/>
                  <w:rPrChange w:id="264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-0.706626</w:t>
              </w:r>
            </w:ins>
            <w:del w:id="265" w:author="Auteur">
              <w:r w:rsidRPr="00000AA7" w:rsidDel="0040729B">
                <w:rPr>
                  <w:rFonts w:cs="Arial"/>
                  <w:szCs w:val="18"/>
                </w:rPr>
                <w:delText>2.277422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83F5" w14:textId="77777777" w:rsidR="00000AA7" w:rsidRPr="00B06A2E" w:rsidRDefault="00000AA7" w:rsidP="006950DA">
            <w:pPr>
              <w:pStyle w:val="TAC"/>
            </w:pPr>
            <w:r w:rsidRPr="00B06A2E">
              <w:t>-1.50877</w:t>
            </w:r>
          </w:p>
        </w:tc>
      </w:tr>
      <w:tr w:rsidR="00000AA7" w:rsidRPr="00B06A2E" w14:paraId="5EDEFDDE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8275" w14:textId="77777777" w:rsidR="00000AA7" w:rsidRPr="00B06A2E" w:rsidRDefault="00000AA7" w:rsidP="006950DA">
            <w:pPr>
              <w:pStyle w:val="TAC"/>
            </w:pPr>
            <w:r w:rsidRPr="00B06A2E">
              <w:t>30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8EB5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66" w:author="Auteur">
              <w:r w:rsidRPr="009A5C43">
                <w:rPr>
                  <w:rFonts w:cs="Arial"/>
                  <w:color w:val="000000"/>
                  <w:szCs w:val="18"/>
                  <w:rPrChange w:id="26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-0.774625</w:t>
              </w:r>
            </w:ins>
            <w:del w:id="268" w:author="Auteur">
              <w:r w:rsidRPr="00000AA7" w:rsidDel="0040729B">
                <w:rPr>
                  <w:rFonts w:cs="Arial"/>
                  <w:szCs w:val="18"/>
                </w:rPr>
                <w:delText>2.345421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852E" w14:textId="77777777" w:rsidR="00000AA7" w:rsidRPr="00B06A2E" w:rsidRDefault="00000AA7" w:rsidP="006950DA">
            <w:pPr>
              <w:pStyle w:val="TAC"/>
            </w:pPr>
            <w:r w:rsidRPr="00B06A2E">
              <w:t>-0.65404</w:t>
            </w:r>
          </w:p>
        </w:tc>
      </w:tr>
      <w:tr w:rsidR="00000AA7" w:rsidRPr="00B06A2E" w14:paraId="278B30BB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046B" w14:textId="77777777" w:rsidR="00000AA7" w:rsidRPr="00B06A2E" w:rsidRDefault="00000AA7" w:rsidP="006950DA">
            <w:pPr>
              <w:pStyle w:val="TAC"/>
            </w:pPr>
            <w:r w:rsidRPr="00B06A2E">
              <w:t>31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3D63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69" w:author="Auteur">
              <w:r w:rsidRPr="009A5C43">
                <w:rPr>
                  <w:rFonts w:cs="Arial"/>
                  <w:color w:val="000000"/>
                  <w:szCs w:val="18"/>
                  <w:rPrChange w:id="27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-0.707445</w:t>
              </w:r>
            </w:ins>
            <w:del w:id="271" w:author="Auteur">
              <w:r w:rsidRPr="00000AA7" w:rsidDel="0040729B">
                <w:rPr>
                  <w:rFonts w:cs="Arial"/>
                  <w:szCs w:val="18"/>
                </w:rPr>
                <w:delText>2.278241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C180" w14:textId="77777777" w:rsidR="00000AA7" w:rsidRPr="00B06A2E" w:rsidRDefault="00000AA7" w:rsidP="006950DA">
            <w:pPr>
              <w:pStyle w:val="TAC"/>
            </w:pPr>
            <w:r w:rsidRPr="00B06A2E">
              <w:t>1.464227</w:t>
            </w:r>
          </w:p>
        </w:tc>
      </w:tr>
      <w:tr w:rsidR="00000AA7" w:rsidRPr="00B06A2E" w14:paraId="52D3ABD0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389F" w14:textId="77777777" w:rsidR="00000AA7" w:rsidRPr="00B06A2E" w:rsidRDefault="00000AA7" w:rsidP="006950DA">
            <w:pPr>
              <w:pStyle w:val="TAC"/>
            </w:pPr>
            <w:r w:rsidRPr="00B06A2E">
              <w:t>32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F891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72" w:author="Auteur">
              <w:r w:rsidRPr="009A5C43">
                <w:rPr>
                  <w:rFonts w:cs="Arial"/>
                  <w:color w:val="000000"/>
                  <w:szCs w:val="18"/>
                  <w:rPrChange w:id="27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0.990842</w:t>
              </w:r>
            </w:ins>
            <w:del w:id="274" w:author="Auteur">
              <w:r w:rsidRPr="00000AA7" w:rsidDel="0040729B">
                <w:rPr>
                  <w:rFonts w:cs="Arial"/>
                  <w:szCs w:val="18"/>
                </w:rPr>
                <w:delText>0.579954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58D1F" w14:textId="77777777" w:rsidR="00000AA7" w:rsidRPr="00B06A2E" w:rsidRDefault="00000AA7" w:rsidP="006950DA">
            <w:pPr>
              <w:pStyle w:val="TAC"/>
            </w:pPr>
            <w:r w:rsidRPr="00B06A2E">
              <w:t>1.373127</w:t>
            </w:r>
          </w:p>
        </w:tc>
      </w:tr>
      <w:tr w:rsidR="00000AA7" w:rsidRPr="00B06A2E" w14:paraId="2F761969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2454" w14:textId="77777777" w:rsidR="00000AA7" w:rsidRPr="00B06A2E" w:rsidRDefault="00000AA7" w:rsidP="006950DA">
            <w:pPr>
              <w:pStyle w:val="TAC"/>
            </w:pPr>
            <w:r w:rsidRPr="00B06A2E">
              <w:t>33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7538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75" w:author="Auteur">
              <w:r w:rsidRPr="009A5C43">
                <w:rPr>
                  <w:rFonts w:cs="Arial"/>
                  <w:color w:val="000000"/>
                  <w:szCs w:val="18"/>
                  <w:rPrChange w:id="27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-0.122664</w:t>
              </w:r>
            </w:ins>
            <w:del w:id="277" w:author="Auteur">
              <w:r w:rsidRPr="00000AA7" w:rsidDel="0040729B">
                <w:rPr>
                  <w:rFonts w:cs="Arial"/>
                  <w:szCs w:val="18"/>
                </w:rPr>
                <w:delText>1.69346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C2DB" w14:textId="77777777" w:rsidR="00000AA7" w:rsidRPr="00B06A2E" w:rsidRDefault="00000AA7" w:rsidP="006950DA">
            <w:pPr>
              <w:pStyle w:val="TAC"/>
            </w:pPr>
            <w:r w:rsidRPr="00B06A2E">
              <w:t>1.112751</w:t>
            </w:r>
          </w:p>
        </w:tc>
      </w:tr>
      <w:tr w:rsidR="00000AA7" w:rsidRPr="00B06A2E" w14:paraId="340E45EF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A06B" w14:textId="77777777" w:rsidR="00000AA7" w:rsidRPr="00B06A2E" w:rsidRDefault="00000AA7" w:rsidP="006950DA">
            <w:pPr>
              <w:pStyle w:val="TAC"/>
            </w:pPr>
            <w:r w:rsidRPr="00B06A2E">
              <w:t>34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0974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78" w:author="Auteur">
              <w:r w:rsidRPr="009A5C43">
                <w:rPr>
                  <w:rFonts w:cs="Arial"/>
                  <w:color w:val="000000"/>
                  <w:szCs w:val="18"/>
                  <w:rPrChange w:id="27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0.598614</w:t>
              </w:r>
            </w:ins>
            <w:del w:id="280" w:author="Auteur">
              <w:r w:rsidRPr="00000AA7" w:rsidDel="0040729B">
                <w:rPr>
                  <w:rFonts w:cs="Arial"/>
                  <w:szCs w:val="18"/>
                </w:rPr>
                <w:delText>0.972182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8627" w14:textId="77777777" w:rsidR="00000AA7" w:rsidRPr="00B06A2E" w:rsidRDefault="00000AA7" w:rsidP="006950DA">
            <w:pPr>
              <w:pStyle w:val="TAC"/>
            </w:pPr>
            <w:r w:rsidRPr="00B06A2E">
              <w:t>2.113949</w:t>
            </w:r>
          </w:p>
        </w:tc>
      </w:tr>
      <w:tr w:rsidR="00000AA7" w:rsidRPr="00B06A2E" w14:paraId="174CB9EC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AB68" w14:textId="77777777" w:rsidR="00000AA7" w:rsidRPr="00B06A2E" w:rsidRDefault="00000AA7" w:rsidP="006950DA">
            <w:pPr>
              <w:pStyle w:val="TAC"/>
            </w:pPr>
            <w:r w:rsidRPr="00B06A2E">
              <w:t>35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767F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81" w:author="Auteur">
              <w:r w:rsidRPr="009A5C43">
                <w:rPr>
                  <w:rFonts w:cs="Arial"/>
                  <w:color w:val="000000"/>
                  <w:szCs w:val="18"/>
                  <w:rPrChange w:id="28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0.306690</w:t>
              </w:r>
            </w:ins>
            <w:del w:id="283" w:author="Auteur">
              <w:r w:rsidRPr="00000AA7" w:rsidDel="0040729B">
                <w:rPr>
                  <w:rFonts w:cs="Arial"/>
                  <w:szCs w:val="18"/>
                </w:rPr>
                <w:delText>1.264106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A513" w14:textId="77777777" w:rsidR="00000AA7" w:rsidRPr="00B06A2E" w:rsidRDefault="00000AA7" w:rsidP="006950DA">
            <w:pPr>
              <w:pStyle w:val="TAC"/>
            </w:pPr>
            <w:r w:rsidRPr="00B06A2E">
              <w:t>0.057137</w:t>
            </w:r>
          </w:p>
        </w:tc>
      </w:tr>
      <w:tr w:rsidR="00000AA7" w:rsidRPr="00B06A2E" w14:paraId="4C8353E8" w14:textId="77777777" w:rsidTr="006950DA">
        <w:trPr>
          <w:trHeight w:val="256"/>
          <w:jc w:val="center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5B69" w14:textId="77777777" w:rsidR="00000AA7" w:rsidRPr="00B06A2E" w:rsidRDefault="00000AA7" w:rsidP="006950DA">
            <w:pPr>
              <w:pStyle w:val="TAC"/>
            </w:pPr>
            <w:r w:rsidRPr="00B06A2E">
              <w:t>36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D2B1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84" w:author="Auteur">
              <w:r w:rsidRPr="009A5C43">
                <w:rPr>
                  <w:rFonts w:cs="Arial"/>
                  <w:color w:val="000000"/>
                  <w:szCs w:val="18"/>
                  <w:rPrChange w:id="285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0.381934</w:t>
              </w:r>
            </w:ins>
            <w:del w:id="286" w:author="Auteur">
              <w:r w:rsidRPr="00000AA7" w:rsidDel="0040729B">
                <w:rPr>
                  <w:rFonts w:cs="Arial"/>
                  <w:szCs w:val="18"/>
                </w:rPr>
                <w:delText>1.188862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9A67" w14:textId="77777777" w:rsidR="00000AA7" w:rsidRPr="00B06A2E" w:rsidRDefault="00000AA7" w:rsidP="006950DA">
            <w:pPr>
              <w:pStyle w:val="TAC"/>
            </w:pPr>
            <w:r w:rsidRPr="00B06A2E">
              <w:t>1.457925</w:t>
            </w:r>
          </w:p>
        </w:tc>
      </w:tr>
    </w:tbl>
    <w:p w14:paraId="6536DA19" w14:textId="77777777" w:rsidR="006950DA" w:rsidRPr="00B06A2E" w:rsidRDefault="006950DA" w:rsidP="006950DA"/>
    <w:p w14:paraId="0459E3BA" w14:textId="77777777" w:rsidR="006950DA" w:rsidRPr="00B06A2E" w:rsidRDefault="006950DA" w:rsidP="006950DA">
      <w:pPr>
        <w:pStyle w:val="TH"/>
      </w:pPr>
    </w:p>
    <w:tbl>
      <w:tblPr>
        <w:tblW w:w="3458" w:type="dxa"/>
        <w:jc w:val="center"/>
        <w:tblLook w:val="04A0" w:firstRow="1" w:lastRow="0" w:firstColumn="1" w:lastColumn="0" w:noHBand="0" w:noVBand="1"/>
      </w:tblPr>
      <w:tblGrid>
        <w:gridCol w:w="1071"/>
        <w:gridCol w:w="1718"/>
        <w:gridCol w:w="1215"/>
      </w:tblGrid>
      <w:tr w:rsidR="006950DA" w:rsidRPr="00B06A2E" w14:paraId="53BE6482" w14:textId="77777777" w:rsidTr="006950DA">
        <w:trPr>
          <w:trHeight w:val="257"/>
          <w:tblHeader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069A" w14:textId="77777777" w:rsidR="006950DA" w:rsidRPr="00B06A2E" w:rsidRDefault="006950DA" w:rsidP="006950DA">
            <w:pPr>
              <w:pStyle w:val="TAH"/>
            </w:pPr>
            <w:r w:rsidRPr="00B06A2E"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j</m:t>
              </m:r>
            </m:oMath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05FB" w14:textId="77777777" w:rsidR="006950DA" w:rsidRPr="00B06A2E" w:rsidRDefault="00B43020" w:rsidP="006950DA">
            <w:pPr>
              <w:pStyle w:val="TAH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j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(N=6)</m:t>
                  </m:r>
                </m:sup>
              </m:sSubSup>
            </m:oMath>
            <w:r w:rsidR="006950DA" w:rsidRPr="00B06A2E"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4554" w14:textId="77777777" w:rsidR="006950DA" w:rsidRPr="001F3B91" w:rsidRDefault="00B43020" w:rsidP="006950D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(N=6)</m:t>
                    </m:r>
                  </m:sup>
                </m:sSubSup>
              </m:oMath>
            </m:oMathPara>
          </w:p>
        </w:tc>
      </w:tr>
      <w:tr w:rsidR="00000AA7" w:rsidRPr="00B06A2E" w14:paraId="0DE3A1EE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A385" w14:textId="77777777" w:rsidR="00000AA7" w:rsidRPr="00B06A2E" w:rsidRDefault="00000AA7" w:rsidP="006950DA">
            <w:pPr>
              <w:pStyle w:val="TAC"/>
            </w:pPr>
            <w:r w:rsidRPr="00B06A2E">
              <w:t>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0C6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87" w:author="Auteur">
              <w:r w:rsidRPr="009A5C43">
                <w:rPr>
                  <w:rFonts w:cs="Arial"/>
                  <w:color w:val="000000"/>
                  <w:szCs w:val="18"/>
                  <w:rPrChange w:id="288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1.570796</w:t>
              </w:r>
            </w:ins>
            <w:del w:id="289" w:author="Auteur">
              <w:r w:rsidRPr="00000AA7" w:rsidDel="0041268D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3C50" w14:textId="77777777" w:rsidR="00000AA7" w:rsidRPr="00B06A2E" w:rsidRDefault="00000AA7" w:rsidP="006950DA">
            <w:pPr>
              <w:pStyle w:val="TAC"/>
            </w:pPr>
            <w:r w:rsidRPr="00B06A2E">
              <w:t>0</w:t>
            </w:r>
          </w:p>
        </w:tc>
      </w:tr>
      <w:tr w:rsidR="00000AA7" w:rsidRPr="00B06A2E" w14:paraId="2FEC4E7E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EB45" w14:textId="77777777" w:rsidR="00000AA7" w:rsidRPr="00B06A2E" w:rsidRDefault="00000AA7" w:rsidP="006950DA">
            <w:pPr>
              <w:pStyle w:val="TAC"/>
            </w:pPr>
            <w:r w:rsidRPr="00B06A2E"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9EA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90" w:author="Auteur">
              <w:r w:rsidRPr="009A5C43">
                <w:rPr>
                  <w:rFonts w:cs="Arial"/>
                  <w:color w:val="000000"/>
                  <w:szCs w:val="18"/>
                  <w:rPrChange w:id="291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0.720144</w:t>
              </w:r>
            </w:ins>
            <w:del w:id="292" w:author="Auteur">
              <w:r w:rsidRPr="00000AA7" w:rsidDel="0041268D">
                <w:rPr>
                  <w:rFonts w:cs="Arial"/>
                  <w:szCs w:val="18"/>
                </w:rPr>
                <w:delText>0.850652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CF79" w14:textId="77777777" w:rsidR="00000AA7" w:rsidRPr="00B06A2E" w:rsidRDefault="00000AA7" w:rsidP="006950DA">
            <w:pPr>
              <w:pStyle w:val="TAC"/>
            </w:pPr>
            <w:r w:rsidRPr="00B06A2E">
              <w:t>0</w:t>
            </w:r>
          </w:p>
        </w:tc>
      </w:tr>
      <w:tr w:rsidR="00000AA7" w:rsidRPr="00B06A2E" w14:paraId="1A3E7468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C0314" w14:textId="77777777" w:rsidR="00000AA7" w:rsidRPr="00B06A2E" w:rsidRDefault="00000AA7" w:rsidP="006950DA">
            <w:pPr>
              <w:pStyle w:val="TAC"/>
            </w:pPr>
            <w:r w:rsidRPr="00B06A2E">
              <w:t>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DEC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93" w:author="Auteur">
              <w:r w:rsidRPr="009A5C43">
                <w:rPr>
                  <w:rFonts w:cs="Arial"/>
                  <w:color w:val="000000"/>
                  <w:szCs w:val="18"/>
                  <w:rPrChange w:id="294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-0.308365</w:t>
              </w:r>
            </w:ins>
            <w:del w:id="295" w:author="Auteur">
              <w:r w:rsidRPr="00000AA7" w:rsidDel="0041268D">
                <w:rPr>
                  <w:rFonts w:cs="Arial"/>
                  <w:szCs w:val="18"/>
                </w:rPr>
                <w:delText>1.879161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0B5A" w14:textId="77777777" w:rsidR="00000AA7" w:rsidRPr="00B06A2E" w:rsidRDefault="00000AA7" w:rsidP="006950DA">
            <w:pPr>
              <w:pStyle w:val="TAC"/>
            </w:pPr>
            <w:r w:rsidRPr="00B06A2E">
              <w:t>3.024454</w:t>
            </w:r>
          </w:p>
        </w:tc>
      </w:tr>
      <w:tr w:rsidR="00000AA7" w:rsidRPr="00B06A2E" w14:paraId="1A1CDE93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48528" w14:textId="77777777" w:rsidR="00000AA7" w:rsidRPr="00B06A2E" w:rsidRDefault="00000AA7" w:rsidP="006950DA">
            <w:pPr>
              <w:pStyle w:val="TAC"/>
            </w:pPr>
            <w:r w:rsidRPr="00B06A2E">
              <w:t>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4564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96" w:author="Auteur">
              <w:r w:rsidRPr="009A5C43">
                <w:rPr>
                  <w:rFonts w:cs="Arial"/>
                  <w:color w:val="000000"/>
                  <w:szCs w:val="18"/>
                  <w:rPrChange w:id="29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0.068431</w:t>
              </w:r>
            </w:ins>
            <w:del w:id="298" w:author="Auteur">
              <w:r w:rsidRPr="00000AA7" w:rsidDel="0041268D">
                <w:rPr>
                  <w:rFonts w:cs="Arial"/>
                  <w:szCs w:val="18"/>
                </w:rPr>
                <w:delText>1.502365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02D1" w14:textId="77777777" w:rsidR="00000AA7" w:rsidRPr="00B06A2E" w:rsidRDefault="00000AA7" w:rsidP="006950DA">
            <w:pPr>
              <w:pStyle w:val="TAC"/>
            </w:pPr>
            <w:r w:rsidRPr="00B06A2E">
              <w:t>2.080642</w:t>
            </w:r>
          </w:p>
        </w:tc>
      </w:tr>
      <w:tr w:rsidR="00000AA7" w:rsidRPr="00B06A2E" w14:paraId="108CFC4B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36E4A" w14:textId="77777777" w:rsidR="00000AA7" w:rsidRPr="00B06A2E" w:rsidRDefault="00000AA7" w:rsidP="006950DA">
            <w:pPr>
              <w:pStyle w:val="TAC"/>
            </w:pPr>
            <w:r w:rsidRPr="00B06A2E">
              <w:t>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F244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299" w:author="Auteur">
              <w:r w:rsidRPr="009A5C43">
                <w:rPr>
                  <w:rFonts w:cs="Arial"/>
                  <w:color w:val="000000"/>
                  <w:szCs w:val="18"/>
                  <w:rPrChange w:id="30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-0.495677</w:t>
              </w:r>
            </w:ins>
            <w:del w:id="301" w:author="Auteur">
              <w:r w:rsidRPr="00000AA7" w:rsidDel="0041268D">
                <w:rPr>
                  <w:rFonts w:cs="Arial"/>
                  <w:szCs w:val="18"/>
                </w:rPr>
                <w:delText>2.066473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C4F7" w14:textId="77777777" w:rsidR="00000AA7" w:rsidRPr="00B06A2E" w:rsidRDefault="00000AA7" w:rsidP="006950DA">
            <w:pPr>
              <w:pStyle w:val="TAC"/>
            </w:pPr>
            <w:r w:rsidRPr="00B06A2E">
              <w:t>-2.21373</w:t>
            </w:r>
          </w:p>
        </w:tc>
      </w:tr>
      <w:tr w:rsidR="00000AA7" w:rsidRPr="00B06A2E" w14:paraId="36627819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78471" w14:textId="77777777" w:rsidR="00000AA7" w:rsidRPr="00B06A2E" w:rsidRDefault="00000AA7" w:rsidP="006950DA">
            <w:pPr>
              <w:pStyle w:val="TAC"/>
            </w:pPr>
            <w:r w:rsidRPr="00B06A2E"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0A990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02" w:author="Auteur">
              <w:r w:rsidRPr="009A5C43">
                <w:rPr>
                  <w:rFonts w:cs="Arial"/>
                  <w:color w:val="000000"/>
                  <w:szCs w:val="18"/>
                  <w:rPrChange w:id="30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-0.018779</w:t>
              </w:r>
            </w:ins>
            <w:del w:id="304" w:author="Auteur">
              <w:r w:rsidRPr="00000AA7" w:rsidDel="0041268D">
                <w:rPr>
                  <w:rFonts w:cs="Arial"/>
                  <w:szCs w:val="18"/>
                </w:rPr>
                <w:delText>1.589575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A9DF" w14:textId="77777777" w:rsidR="00000AA7" w:rsidRPr="00B06A2E" w:rsidRDefault="00000AA7" w:rsidP="006950DA">
            <w:pPr>
              <w:pStyle w:val="TAC"/>
            </w:pPr>
            <w:r w:rsidRPr="00B06A2E">
              <w:t>-2.03598</w:t>
            </w:r>
          </w:p>
        </w:tc>
      </w:tr>
      <w:tr w:rsidR="00000AA7" w:rsidRPr="00B06A2E" w14:paraId="204BF289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37BC" w14:textId="77777777" w:rsidR="00000AA7" w:rsidRPr="00B06A2E" w:rsidRDefault="00000AA7" w:rsidP="006950DA">
            <w:pPr>
              <w:pStyle w:val="TAC"/>
            </w:pPr>
            <w:r w:rsidRPr="00B06A2E">
              <w:t>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33A3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05" w:author="Auteur">
              <w:r w:rsidRPr="009A5C43">
                <w:rPr>
                  <w:rFonts w:cs="Arial"/>
                  <w:color w:val="000000"/>
                  <w:szCs w:val="18"/>
                  <w:rPrChange w:id="30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0.426043</w:t>
              </w:r>
            </w:ins>
            <w:del w:id="307" w:author="Auteur">
              <w:r w:rsidRPr="00000AA7" w:rsidDel="0041268D">
                <w:rPr>
                  <w:rFonts w:cs="Arial"/>
                  <w:szCs w:val="18"/>
                </w:rPr>
                <w:delText>1.144753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D64C" w14:textId="77777777" w:rsidR="00000AA7" w:rsidRPr="00B06A2E" w:rsidRDefault="00000AA7" w:rsidP="006950DA">
            <w:pPr>
              <w:pStyle w:val="TAC"/>
            </w:pPr>
            <w:r w:rsidRPr="00B06A2E">
              <w:t>1.678014</w:t>
            </w:r>
          </w:p>
        </w:tc>
      </w:tr>
      <w:tr w:rsidR="00000AA7" w:rsidRPr="00B06A2E" w14:paraId="6BA3BFAC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2BD7" w14:textId="77777777" w:rsidR="00000AA7" w:rsidRPr="00B06A2E" w:rsidRDefault="00000AA7" w:rsidP="006950DA">
            <w:pPr>
              <w:pStyle w:val="TAC"/>
            </w:pPr>
            <w:r w:rsidRPr="00B06A2E"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A82D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08" w:author="Auteur">
              <w:r w:rsidRPr="009A5C43">
                <w:rPr>
                  <w:rFonts w:cs="Arial"/>
                  <w:color w:val="000000"/>
                  <w:szCs w:val="18"/>
                  <w:rPrChange w:id="30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-0.259742</w:t>
              </w:r>
            </w:ins>
            <w:del w:id="310" w:author="Auteur">
              <w:r w:rsidRPr="00000AA7" w:rsidDel="0041268D">
                <w:rPr>
                  <w:rFonts w:cs="Arial"/>
                  <w:szCs w:val="18"/>
                </w:rPr>
                <w:delText>1.830538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B4B7" w14:textId="77777777" w:rsidR="00000AA7" w:rsidRPr="00B06A2E" w:rsidRDefault="00000AA7" w:rsidP="006950DA">
            <w:pPr>
              <w:pStyle w:val="TAC"/>
            </w:pPr>
            <w:r w:rsidRPr="00B06A2E">
              <w:t>0.964363</w:t>
            </w:r>
          </w:p>
        </w:tc>
      </w:tr>
      <w:tr w:rsidR="00000AA7" w:rsidRPr="00B06A2E" w14:paraId="4D0F87B2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D189B" w14:textId="77777777" w:rsidR="00000AA7" w:rsidRPr="00B06A2E" w:rsidRDefault="00000AA7" w:rsidP="006950DA">
            <w:pPr>
              <w:pStyle w:val="TAC"/>
            </w:pPr>
            <w:r w:rsidRPr="00B06A2E">
              <w:t>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B42C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11" w:author="Auteur">
              <w:r w:rsidRPr="009A5C43">
                <w:rPr>
                  <w:rFonts w:cs="Arial"/>
                  <w:color w:val="000000"/>
                  <w:szCs w:val="18"/>
                  <w:rPrChange w:id="31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0.179320</w:t>
              </w:r>
            </w:ins>
            <w:del w:id="313" w:author="Auteur">
              <w:r w:rsidRPr="00000AA7" w:rsidDel="0041268D">
                <w:rPr>
                  <w:rFonts w:cs="Arial"/>
                  <w:szCs w:val="18"/>
                </w:rPr>
                <w:delText>1.391476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C8DD" w14:textId="77777777" w:rsidR="00000AA7" w:rsidRPr="00B06A2E" w:rsidRDefault="00000AA7" w:rsidP="006950DA">
            <w:pPr>
              <w:pStyle w:val="TAC"/>
            </w:pPr>
            <w:r w:rsidRPr="00B06A2E">
              <w:t>-3.03552</w:t>
            </w:r>
          </w:p>
        </w:tc>
      </w:tr>
      <w:tr w:rsidR="00000AA7" w:rsidRPr="00B06A2E" w14:paraId="76B0A687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A774" w14:textId="77777777" w:rsidR="00000AA7" w:rsidRPr="00B06A2E" w:rsidRDefault="00000AA7" w:rsidP="006950DA">
            <w:pPr>
              <w:pStyle w:val="TAC"/>
            </w:pPr>
            <w:r w:rsidRPr="00B06A2E">
              <w:t>10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0DA5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14" w:author="Auteur">
              <w:r w:rsidRPr="009A5C43">
                <w:rPr>
                  <w:rFonts w:cs="Arial"/>
                  <w:color w:val="000000"/>
                  <w:szCs w:val="18"/>
                  <w:rPrChange w:id="315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-0.249618</w:t>
              </w:r>
            </w:ins>
            <w:del w:id="316" w:author="Auteur">
              <w:r w:rsidRPr="00000AA7" w:rsidDel="0041268D">
                <w:rPr>
                  <w:rFonts w:cs="Arial"/>
                  <w:szCs w:val="18"/>
                </w:rPr>
                <w:delText>1.820414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3A1F" w14:textId="77777777" w:rsidR="00000AA7" w:rsidRPr="00B06A2E" w:rsidRDefault="00000AA7" w:rsidP="006950DA">
            <w:pPr>
              <w:pStyle w:val="TAC"/>
            </w:pPr>
            <w:r w:rsidRPr="00B06A2E">
              <w:t>-2.70206</w:t>
            </w:r>
          </w:p>
        </w:tc>
      </w:tr>
      <w:tr w:rsidR="00000AA7" w:rsidRPr="00B06A2E" w14:paraId="18CFB655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7F21" w14:textId="77777777" w:rsidR="00000AA7" w:rsidRPr="00B06A2E" w:rsidRDefault="00000AA7" w:rsidP="006950DA">
            <w:pPr>
              <w:pStyle w:val="TAC"/>
            </w:pPr>
            <w:r w:rsidRPr="00B06A2E">
              <w:t>11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F904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17" w:author="Auteur">
              <w:r w:rsidRPr="009A5C43">
                <w:rPr>
                  <w:rFonts w:cs="Arial"/>
                  <w:color w:val="000000"/>
                  <w:szCs w:val="18"/>
                  <w:rPrChange w:id="318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1.074183</w:t>
              </w:r>
            </w:ins>
            <w:del w:id="319" w:author="Auteur">
              <w:r w:rsidRPr="00000AA7" w:rsidDel="0041268D">
                <w:rPr>
                  <w:rFonts w:cs="Arial"/>
                  <w:szCs w:val="18"/>
                </w:rPr>
                <w:delText>0.496613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FB2D" w14:textId="77777777" w:rsidR="00000AA7" w:rsidRPr="00B06A2E" w:rsidRDefault="00000AA7" w:rsidP="006950DA">
            <w:pPr>
              <w:pStyle w:val="TAC"/>
            </w:pPr>
            <w:r w:rsidRPr="00B06A2E">
              <w:t>0.581055</w:t>
            </w:r>
          </w:p>
        </w:tc>
      </w:tr>
      <w:tr w:rsidR="00000AA7" w:rsidRPr="00B06A2E" w14:paraId="25BCF2DD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8B34" w14:textId="77777777" w:rsidR="00000AA7" w:rsidRPr="00B06A2E" w:rsidRDefault="00000AA7" w:rsidP="006950DA">
            <w:pPr>
              <w:pStyle w:val="TAC"/>
            </w:pPr>
            <w:r w:rsidRPr="00B06A2E">
              <w:t>12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5029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20" w:author="Auteur">
              <w:r w:rsidRPr="009A5C43">
                <w:rPr>
                  <w:rFonts w:cs="Arial"/>
                  <w:color w:val="000000"/>
                  <w:szCs w:val="18"/>
                  <w:rPrChange w:id="321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-0.781172</w:t>
              </w:r>
            </w:ins>
            <w:del w:id="322" w:author="Auteur">
              <w:r w:rsidRPr="00000AA7" w:rsidDel="0041268D">
                <w:rPr>
                  <w:rFonts w:cs="Arial"/>
                  <w:szCs w:val="18"/>
                </w:rPr>
                <w:delText>2.351968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721EB" w14:textId="77777777" w:rsidR="00000AA7" w:rsidRPr="00B06A2E" w:rsidRDefault="00000AA7" w:rsidP="006950DA">
            <w:pPr>
              <w:pStyle w:val="TAC"/>
            </w:pPr>
            <w:r w:rsidRPr="00B06A2E">
              <w:t>-2.80103</w:t>
            </w:r>
          </w:p>
        </w:tc>
      </w:tr>
      <w:tr w:rsidR="00000AA7" w:rsidRPr="00B06A2E" w14:paraId="7ED1912C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CE7E" w14:textId="77777777" w:rsidR="00000AA7" w:rsidRPr="00B06A2E" w:rsidRDefault="00000AA7" w:rsidP="006950DA">
            <w:pPr>
              <w:pStyle w:val="TAC"/>
            </w:pPr>
            <w:r w:rsidRPr="00B06A2E"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992D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23" w:author="Auteur">
              <w:r w:rsidRPr="009A5C43">
                <w:rPr>
                  <w:rFonts w:cs="Arial"/>
                  <w:color w:val="000000"/>
                  <w:szCs w:val="18"/>
                  <w:rPrChange w:id="324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0.457849</w:t>
              </w:r>
            </w:ins>
            <w:del w:id="325" w:author="Auteur">
              <w:r w:rsidRPr="00000AA7" w:rsidDel="0041268D">
                <w:rPr>
                  <w:rFonts w:cs="Arial"/>
                  <w:szCs w:val="18"/>
                </w:rPr>
                <w:delText>1.112947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58A5" w14:textId="77777777" w:rsidR="00000AA7" w:rsidRPr="00B06A2E" w:rsidRDefault="00000AA7" w:rsidP="006950DA">
            <w:pPr>
              <w:pStyle w:val="TAC"/>
            </w:pPr>
            <w:r w:rsidRPr="00B06A2E">
              <w:t>0.550136</w:t>
            </w:r>
          </w:p>
        </w:tc>
      </w:tr>
      <w:tr w:rsidR="00000AA7" w:rsidRPr="00B06A2E" w14:paraId="4F6E4B54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4004" w14:textId="77777777" w:rsidR="00000AA7" w:rsidRPr="00B06A2E" w:rsidRDefault="00000AA7" w:rsidP="006950DA">
            <w:pPr>
              <w:pStyle w:val="TAC"/>
            </w:pPr>
            <w:r w:rsidRPr="00B06A2E">
              <w:t>14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BD2F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26" w:author="Auteur">
              <w:r w:rsidRPr="009A5C43">
                <w:rPr>
                  <w:rFonts w:cs="Arial"/>
                  <w:color w:val="000000"/>
                  <w:szCs w:val="18"/>
                  <w:rPrChange w:id="32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0.523951</w:t>
              </w:r>
            </w:ins>
            <w:del w:id="328" w:author="Auteur">
              <w:r w:rsidRPr="00000AA7" w:rsidDel="0041268D">
                <w:rPr>
                  <w:rFonts w:cs="Arial"/>
                  <w:szCs w:val="18"/>
                </w:rPr>
                <w:delText>1.046845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84DA" w14:textId="77777777" w:rsidR="00000AA7" w:rsidRPr="00B06A2E" w:rsidRDefault="00000AA7" w:rsidP="006950DA">
            <w:pPr>
              <w:pStyle w:val="TAC"/>
            </w:pPr>
            <w:r w:rsidRPr="00B06A2E">
              <w:t>-1.98436</w:t>
            </w:r>
          </w:p>
        </w:tc>
      </w:tr>
      <w:tr w:rsidR="00000AA7" w:rsidRPr="00B06A2E" w14:paraId="1E968F1C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AED4" w14:textId="77777777" w:rsidR="00000AA7" w:rsidRPr="00B06A2E" w:rsidRDefault="00000AA7" w:rsidP="006950DA">
            <w:pPr>
              <w:pStyle w:val="TAC"/>
            </w:pPr>
            <w:r w:rsidRPr="00B06A2E">
              <w:t>15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E8A2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29" w:author="Auteur">
              <w:r w:rsidRPr="009A5C43">
                <w:rPr>
                  <w:rFonts w:cs="Arial"/>
                  <w:color w:val="000000"/>
                  <w:szCs w:val="18"/>
                  <w:rPrChange w:id="33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-0.006246</w:t>
              </w:r>
            </w:ins>
            <w:del w:id="331" w:author="Auteur">
              <w:r w:rsidRPr="00000AA7" w:rsidDel="0041268D">
                <w:rPr>
                  <w:rFonts w:cs="Arial"/>
                  <w:szCs w:val="18"/>
                </w:rPr>
                <w:delText>1.577042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88518" w14:textId="77777777" w:rsidR="00000AA7" w:rsidRPr="00B06A2E" w:rsidRDefault="00000AA7" w:rsidP="006950DA">
            <w:pPr>
              <w:pStyle w:val="TAC"/>
            </w:pPr>
            <w:r w:rsidRPr="00B06A2E">
              <w:t>-0.51212</w:t>
            </w:r>
          </w:p>
        </w:tc>
      </w:tr>
      <w:tr w:rsidR="00000AA7" w:rsidRPr="00B06A2E" w14:paraId="43AB9926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F127" w14:textId="77777777" w:rsidR="00000AA7" w:rsidRPr="00B06A2E" w:rsidRDefault="00000AA7" w:rsidP="006950DA">
            <w:pPr>
              <w:pStyle w:val="TAC"/>
            </w:pPr>
            <w:r w:rsidRPr="00B06A2E">
              <w:t>16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1FB0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32" w:author="Auteur">
              <w:r w:rsidRPr="009A5C43">
                <w:rPr>
                  <w:rFonts w:cs="Arial"/>
                  <w:color w:val="000000"/>
                  <w:szCs w:val="18"/>
                  <w:rPrChange w:id="33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-0.788507</w:t>
              </w:r>
            </w:ins>
            <w:del w:id="334" w:author="Auteur">
              <w:r w:rsidRPr="00000AA7" w:rsidDel="0041268D">
                <w:rPr>
                  <w:rFonts w:cs="Arial"/>
                  <w:szCs w:val="18"/>
                </w:rPr>
                <w:delText>2.359303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7776" w14:textId="77777777" w:rsidR="00000AA7" w:rsidRPr="00B06A2E" w:rsidRDefault="00000AA7" w:rsidP="006950DA">
            <w:pPr>
              <w:pStyle w:val="TAC"/>
            </w:pPr>
            <w:r w:rsidRPr="00B06A2E">
              <w:t>-1.1411</w:t>
            </w:r>
          </w:p>
        </w:tc>
      </w:tr>
      <w:tr w:rsidR="00000AA7" w:rsidRPr="00B06A2E" w14:paraId="0F8F0EE2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11E2" w14:textId="77777777" w:rsidR="00000AA7" w:rsidRPr="00B06A2E" w:rsidRDefault="00000AA7" w:rsidP="006950DA">
            <w:pPr>
              <w:pStyle w:val="TAC"/>
            </w:pPr>
            <w:r w:rsidRPr="00B06A2E">
              <w:t>17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E518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35" w:author="Auteur">
              <w:r w:rsidRPr="009A5C43">
                <w:rPr>
                  <w:rFonts w:cs="Arial"/>
                  <w:color w:val="000000"/>
                  <w:szCs w:val="18"/>
                  <w:rPrChange w:id="33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0.228181</w:t>
              </w:r>
            </w:ins>
            <w:del w:id="337" w:author="Auteur">
              <w:r w:rsidRPr="00000AA7" w:rsidDel="0041268D">
                <w:rPr>
                  <w:rFonts w:cs="Arial"/>
                  <w:szCs w:val="18"/>
                </w:rPr>
                <w:delText>1.342615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82F7" w14:textId="77777777" w:rsidR="00000AA7" w:rsidRPr="00B06A2E" w:rsidRDefault="00000AA7" w:rsidP="006950DA">
            <w:pPr>
              <w:pStyle w:val="TAC"/>
            </w:pPr>
            <w:r w:rsidRPr="00B06A2E">
              <w:t>-2.48765</w:t>
            </w:r>
          </w:p>
        </w:tc>
      </w:tr>
      <w:tr w:rsidR="00000AA7" w:rsidRPr="00B06A2E" w14:paraId="510393F6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9CB6" w14:textId="77777777" w:rsidR="00000AA7" w:rsidRPr="00B06A2E" w:rsidRDefault="00000AA7" w:rsidP="006950DA">
            <w:pPr>
              <w:pStyle w:val="TAC"/>
            </w:pPr>
            <w:r w:rsidRPr="00B06A2E">
              <w:t>18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ADD31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38" w:author="Auteur">
              <w:r w:rsidRPr="009A5C43">
                <w:rPr>
                  <w:rFonts w:cs="Arial"/>
                  <w:color w:val="000000"/>
                  <w:szCs w:val="18"/>
                  <w:rPrChange w:id="33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-0.418110</w:t>
              </w:r>
            </w:ins>
            <w:del w:id="340" w:author="Auteur">
              <w:r w:rsidRPr="00000AA7" w:rsidDel="0041268D">
                <w:rPr>
                  <w:rFonts w:cs="Arial"/>
                  <w:szCs w:val="18"/>
                </w:rPr>
                <w:delText>1.988906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6A02" w14:textId="77777777" w:rsidR="00000AA7" w:rsidRPr="00B06A2E" w:rsidRDefault="00000AA7" w:rsidP="006950DA">
            <w:pPr>
              <w:pStyle w:val="TAC"/>
            </w:pPr>
            <w:r w:rsidRPr="00B06A2E">
              <w:t>-1.62282</w:t>
            </w:r>
          </w:p>
        </w:tc>
      </w:tr>
      <w:tr w:rsidR="00000AA7" w:rsidRPr="00B06A2E" w14:paraId="10FBE99B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17EA" w14:textId="77777777" w:rsidR="00000AA7" w:rsidRPr="00B06A2E" w:rsidRDefault="00000AA7" w:rsidP="006950DA">
            <w:pPr>
              <w:pStyle w:val="TAC"/>
            </w:pPr>
            <w:r w:rsidRPr="00B06A2E">
              <w:t>19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33CA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41" w:author="Auteur">
              <w:r w:rsidRPr="009A5C43">
                <w:rPr>
                  <w:rFonts w:cs="Arial"/>
                  <w:color w:val="000000"/>
                  <w:szCs w:val="18"/>
                  <w:rPrChange w:id="34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-0.512688</w:t>
              </w:r>
            </w:ins>
            <w:del w:id="343" w:author="Auteur">
              <w:r w:rsidRPr="00000AA7" w:rsidDel="0041268D">
                <w:rPr>
                  <w:rFonts w:cs="Arial"/>
                  <w:szCs w:val="18"/>
                </w:rPr>
                <w:delText>2.083484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A6AB" w14:textId="77777777" w:rsidR="00000AA7" w:rsidRPr="00B06A2E" w:rsidRDefault="00000AA7" w:rsidP="006950DA">
            <w:pPr>
              <w:pStyle w:val="TAC"/>
            </w:pPr>
            <w:r w:rsidRPr="00B06A2E">
              <w:t>-0.57506</w:t>
            </w:r>
          </w:p>
        </w:tc>
      </w:tr>
      <w:tr w:rsidR="00000AA7" w:rsidRPr="00B06A2E" w14:paraId="75304549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9FF9" w14:textId="77777777" w:rsidR="00000AA7" w:rsidRPr="00B06A2E" w:rsidRDefault="00000AA7" w:rsidP="006950DA">
            <w:pPr>
              <w:pStyle w:val="TAC"/>
            </w:pPr>
            <w:r w:rsidRPr="00B06A2E">
              <w:t>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E3ED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44" w:author="Auteur">
              <w:r w:rsidRPr="009A5C43">
                <w:rPr>
                  <w:rFonts w:cs="Arial"/>
                  <w:color w:val="000000"/>
                  <w:szCs w:val="18"/>
                  <w:rPrChange w:id="345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0.572140</w:t>
              </w:r>
            </w:ins>
            <w:del w:id="346" w:author="Auteur">
              <w:r w:rsidRPr="00000AA7" w:rsidDel="0041268D">
                <w:rPr>
                  <w:rFonts w:cs="Arial"/>
                  <w:szCs w:val="18"/>
                </w:rPr>
                <w:delText>0.998656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FE72" w14:textId="77777777" w:rsidR="00000AA7" w:rsidRPr="00B06A2E" w:rsidRDefault="00000AA7" w:rsidP="006950DA">
            <w:pPr>
              <w:pStyle w:val="TAC"/>
            </w:pPr>
            <w:r w:rsidRPr="00B06A2E">
              <w:t>2.286204</w:t>
            </w:r>
          </w:p>
        </w:tc>
      </w:tr>
      <w:tr w:rsidR="00000AA7" w:rsidRPr="00B06A2E" w14:paraId="0EC3B2D3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F4AF" w14:textId="77777777" w:rsidR="00000AA7" w:rsidRPr="00B06A2E" w:rsidRDefault="00000AA7" w:rsidP="006950DA">
            <w:pPr>
              <w:pStyle w:val="TAC"/>
            </w:pPr>
            <w:r w:rsidRPr="00B06A2E">
              <w:t>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BE75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47" w:author="Auteur">
              <w:r w:rsidRPr="009A5C43">
                <w:rPr>
                  <w:rFonts w:cs="Arial"/>
                  <w:color w:val="000000"/>
                  <w:szCs w:val="18"/>
                  <w:rPrChange w:id="348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-0.867576</w:t>
              </w:r>
            </w:ins>
            <w:del w:id="349" w:author="Auteur">
              <w:r w:rsidRPr="00000AA7" w:rsidDel="0041268D">
                <w:rPr>
                  <w:rFonts w:cs="Arial"/>
                  <w:szCs w:val="18"/>
                </w:rPr>
                <w:delText>2.438372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6305" w14:textId="77777777" w:rsidR="00000AA7" w:rsidRPr="00B06A2E" w:rsidRDefault="00000AA7" w:rsidP="006950DA">
            <w:pPr>
              <w:pStyle w:val="TAC"/>
            </w:pPr>
            <w:r w:rsidRPr="00B06A2E">
              <w:t>-0.08741</w:t>
            </w:r>
          </w:p>
        </w:tc>
      </w:tr>
      <w:tr w:rsidR="00000AA7" w:rsidRPr="00B06A2E" w14:paraId="54B0A01D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13BC" w14:textId="77777777" w:rsidR="00000AA7" w:rsidRPr="00B06A2E" w:rsidRDefault="00000AA7" w:rsidP="006950DA">
            <w:pPr>
              <w:pStyle w:val="TAC"/>
            </w:pPr>
            <w:r w:rsidRPr="00B06A2E">
              <w:t>22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C6E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50" w:author="Auteur">
              <w:r w:rsidRPr="009A5C43">
                <w:rPr>
                  <w:rFonts w:cs="Arial"/>
                  <w:color w:val="000000"/>
                  <w:szCs w:val="18"/>
                  <w:rPrChange w:id="351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-0.624799</w:t>
              </w:r>
            </w:ins>
            <w:del w:id="352" w:author="Auteur">
              <w:r w:rsidRPr="00000AA7" w:rsidDel="0041268D">
                <w:rPr>
                  <w:rFonts w:cs="Arial"/>
                  <w:szCs w:val="18"/>
                </w:rPr>
                <w:delText>2.195595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92B57" w14:textId="77777777" w:rsidR="00000AA7" w:rsidRPr="00B06A2E" w:rsidRDefault="00000AA7" w:rsidP="006950DA">
            <w:pPr>
              <w:pStyle w:val="TAC"/>
            </w:pPr>
            <w:r w:rsidRPr="00B06A2E">
              <w:t>0.547028</w:t>
            </w:r>
          </w:p>
        </w:tc>
      </w:tr>
      <w:tr w:rsidR="00000AA7" w:rsidRPr="00B06A2E" w14:paraId="40F7D1E4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6DE0" w14:textId="77777777" w:rsidR="00000AA7" w:rsidRPr="00B06A2E" w:rsidRDefault="00000AA7" w:rsidP="006950DA">
            <w:pPr>
              <w:pStyle w:val="TAC"/>
            </w:pPr>
            <w:r w:rsidRPr="00B06A2E">
              <w:t>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2EF16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53" w:author="Auteur">
              <w:r w:rsidRPr="009A5C43">
                <w:rPr>
                  <w:rFonts w:cs="Arial"/>
                  <w:color w:val="000000"/>
                  <w:szCs w:val="18"/>
                  <w:rPrChange w:id="354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-0.446687</w:t>
              </w:r>
            </w:ins>
            <w:del w:id="355" w:author="Auteur">
              <w:r w:rsidRPr="00000AA7" w:rsidDel="0041268D">
                <w:rPr>
                  <w:rFonts w:cs="Arial"/>
                  <w:szCs w:val="18"/>
                </w:rPr>
                <w:delText>2.017483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E81F" w14:textId="77777777" w:rsidR="00000AA7" w:rsidRPr="00B06A2E" w:rsidRDefault="00000AA7" w:rsidP="006950DA">
            <w:pPr>
              <w:pStyle w:val="TAC"/>
            </w:pPr>
            <w:r w:rsidRPr="00B06A2E">
              <w:t>1.878965</w:t>
            </w:r>
          </w:p>
        </w:tc>
      </w:tr>
      <w:tr w:rsidR="00000AA7" w:rsidRPr="00B06A2E" w14:paraId="767555ED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EF7E" w14:textId="77777777" w:rsidR="00000AA7" w:rsidRPr="00B06A2E" w:rsidRDefault="00000AA7" w:rsidP="006950DA">
            <w:pPr>
              <w:pStyle w:val="TAC"/>
            </w:pPr>
            <w:r w:rsidRPr="00B06A2E">
              <w:t>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A28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56" w:author="Auteur">
              <w:r w:rsidRPr="009A5C43">
                <w:rPr>
                  <w:rFonts w:cs="Arial"/>
                  <w:color w:val="000000"/>
                  <w:szCs w:val="18"/>
                  <w:rPrChange w:id="35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-0.789667</w:t>
              </w:r>
            </w:ins>
            <w:del w:id="358" w:author="Auteur">
              <w:r w:rsidRPr="00000AA7" w:rsidDel="0041268D">
                <w:rPr>
                  <w:rFonts w:cs="Arial"/>
                  <w:szCs w:val="18"/>
                </w:rPr>
                <w:delText>2.360463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8C61" w14:textId="77777777" w:rsidR="00000AA7" w:rsidRPr="00B06A2E" w:rsidRDefault="00000AA7" w:rsidP="006950DA">
            <w:pPr>
              <w:pStyle w:val="TAC"/>
            </w:pPr>
            <w:r w:rsidRPr="00B06A2E">
              <w:t>2.746717</w:t>
            </w:r>
          </w:p>
        </w:tc>
      </w:tr>
      <w:tr w:rsidR="00000AA7" w:rsidRPr="00B06A2E" w14:paraId="22D4DB76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6C7F" w14:textId="77777777" w:rsidR="00000AA7" w:rsidRPr="00B06A2E" w:rsidRDefault="00000AA7" w:rsidP="006950DA">
            <w:pPr>
              <w:pStyle w:val="TAC"/>
            </w:pPr>
            <w:r w:rsidRPr="00B06A2E">
              <w:t>25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004E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59" w:author="Auteur">
              <w:r w:rsidRPr="009A5C43">
                <w:rPr>
                  <w:rFonts w:cs="Arial"/>
                  <w:color w:val="000000"/>
                  <w:szCs w:val="18"/>
                  <w:rPrChange w:id="36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1.047763</w:t>
              </w:r>
            </w:ins>
            <w:del w:id="361" w:author="Auteur">
              <w:r w:rsidRPr="00000AA7" w:rsidDel="0041268D">
                <w:rPr>
                  <w:rFonts w:cs="Arial"/>
                  <w:szCs w:val="18"/>
                </w:rPr>
                <w:delText>0.523033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84B5" w14:textId="77777777" w:rsidR="00000AA7" w:rsidRPr="00B06A2E" w:rsidRDefault="00000AA7" w:rsidP="006950DA">
            <w:pPr>
              <w:pStyle w:val="TAC"/>
            </w:pPr>
            <w:r w:rsidRPr="00B06A2E">
              <w:t>-0.76025</w:t>
            </w:r>
          </w:p>
        </w:tc>
      </w:tr>
      <w:tr w:rsidR="00000AA7" w:rsidRPr="00B06A2E" w14:paraId="36B6D87F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1130" w14:textId="77777777" w:rsidR="00000AA7" w:rsidRPr="00B06A2E" w:rsidRDefault="00000AA7" w:rsidP="006950DA">
            <w:pPr>
              <w:pStyle w:val="TAC"/>
            </w:pPr>
            <w:r w:rsidRPr="00B06A2E">
              <w:t>26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37AD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62" w:author="Auteur">
              <w:r w:rsidRPr="009A5C43">
                <w:rPr>
                  <w:rFonts w:cs="Arial"/>
                  <w:color w:val="000000"/>
                  <w:szCs w:val="18"/>
                  <w:rPrChange w:id="36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0.247192</w:t>
              </w:r>
            </w:ins>
            <w:del w:id="364" w:author="Auteur">
              <w:r w:rsidRPr="00000AA7" w:rsidDel="0041268D">
                <w:rPr>
                  <w:rFonts w:cs="Arial"/>
                  <w:szCs w:val="18"/>
                </w:rPr>
                <w:delText>1.323604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CE80" w14:textId="77777777" w:rsidR="00000AA7" w:rsidRPr="00B06A2E" w:rsidRDefault="00000AA7" w:rsidP="006950DA">
            <w:pPr>
              <w:pStyle w:val="TAC"/>
            </w:pPr>
            <w:r w:rsidRPr="00B06A2E">
              <w:t>-1.01978</w:t>
            </w:r>
          </w:p>
        </w:tc>
      </w:tr>
      <w:tr w:rsidR="00000AA7" w:rsidRPr="00B06A2E" w14:paraId="787335F1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C4B5E" w14:textId="77777777" w:rsidR="00000AA7" w:rsidRPr="00B06A2E" w:rsidRDefault="00000AA7" w:rsidP="006950DA">
            <w:pPr>
              <w:pStyle w:val="TAC"/>
            </w:pPr>
            <w:r w:rsidRPr="00B06A2E">
              <w:t>27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16B6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65" w:author="Auteur">
              <w:r w:rsidRPr="009A5C43">
                <w:rPr>
                  <w:rFonts w:cs="Arial"/>
                  <w:color w:val="000000"/>
                  <w:szCs w:val="18"/>
                  <w:rPrChange w:id="36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0.720143</w:t>
              </w:r>
            </w:ins>
            <w:del w:id="367" w:author="Auteur">
              <w:r w:rsidRPr="00000AA7" w:rsidDel="0041268D">
                <w:rPr>
                  <w:rFonts w:cs="Arial"/>
                  <w:szCs w:val="18"/>
                </w:rPr>
                <w:delText>0.850653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1B7C" w14:textId="77777777" w:rsidR="00000AA7" w:rsidRPr="00B06A2E" w:rsidRDefault="00000AA7" w:rsidP="006950DA">
            <w:pPr>
              <w:pStyle w:val="TAC"/>
            </w:pPr>
            <w:r w:rsidRPr="00B06A2E">
              <w:t>1.162107</w:t>
            </w:r>
          </w:p>
        </w:tc>
      </w:tr>
      <w:tr w:rsidR="00000AA7" w:rsidRPr="00B06A2E" w14:paraId="0B99DCDC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4CD8" w14:textId="77777777" w:rsidR="00000AA7" w:rsidRPr="00B06A2E" w:rsidRDefault="00000AA7" w:rsidP="006950DA">
            <w:pPr>
              <w:pStyle w:val="TAC"/>
            </w:pPr>
            <w:r w:rsidRPr="00B06A2E">
              <w:t>28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5E2B1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68" w:author="Auteur">
              <w:r w:rsidRPr="009A5C43">
                <w:rPr>
                  <w:rFonts w:cs="Arial"/>
                  <w:color w:val="000000"/>
                  <w:szCs w:val="18"/>
                  <w:rPrChange w:id="36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-0.081819</w:t>
              </w:r>
            </w:ins>
            <w:del w:id="370" w:author="Auteur">
              <w:r w:rsidRPr="00000AA7" w:rsidDel="0041268D">
                <w:rPr>
                  <w:rFonts w:cs="Arial"/>
                  <w:szCs w:val="18"/>
                </w:rPr>
                <w:delText>1.652615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939F" w14:textId="77777777" w:rsidR="00000AA7" w:rsidRPr="00B06A2E" w:rsidRDefault="00000AA7" w:rsidP="006950DA">
            <w:pPr>
              <w:pStyle w:val="TAC"/>
            </w:pPr>
            <w:r w:rsidRPr="00B06A2E">
              <w:t>1.507148</w:t>
            </w:r>
          </w:p>
        </w:tc>
      </w:tr>
      <w:tr w:rsidR="00000AA7" w:rsidRPr="00B06A2E" w14:paraId="436FAA1C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89D7" w14:textId="77777777" w:rsidR="00000AA7" w:rsidRPr="00B06A2E" w:rsidRDefault="00000AA7" w:rsidP="006950DA">
            <w:pPr>
              <w:pStyle w:val="TAC"/>
            </w:pPr>
            <w:r w:rsidRPr="00B06A2E">
              <w:t>29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B8A4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71" w:author="Auteur">
              <w:r w:rsidRPr="009A5C43">
                <w:rPr>
                  <w:rFonts w:cs="Arial"/>
                  <w:color w:val="000000"/>
                  <w:szCs w:val="18"/>
                  <w:rPrChange w:id="37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0.226040</w:t>
              </w:r>
            </w:ins>
            <w:del w:id="373" w:author="Auteur">
              <w:r w:rsidRPr="00000AA7" w:rsidDel="0041268D">
                <w:rPr>
                  <w:rFonts w:cs="Arial"/>
                  <w:szCs w:val="18"/>
                </w:rPr>
                <w:delText>1.344756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17E7" w14:textId="77777777" w:rsidR="00000AA7" w:rsidRPr="00B06A2E" w:rsidRDefault="00000AA7" w:rsidP="006950DA">
            <w:pPr>
              <w:pStyle w:val="TAC"/>
            </w:pPr>
            <w:r w:rsidRPr="00B06A2E">
              <w:t>1.062706</w:t>
            </w:r>
          </w:p>
        </w:tc>
      </w:tr>
      <w:tr w:rsidR="00000AA7" w:rsidRPr="00B06A2E" w14:paraId="52AFD274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C44F" w14:textId="77777777" w:rsidR="00000AA7" w:rsidRPr="00B06A2E" w:rsidRDefault="00000AA7" w:rsidP="006950DA">
            <w:pPr>
              <w:pStyle w:val="TAC"/>
            </w:pPr>
            <w:r w:rsidRPr="00B06A2E">
              <w:t>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DB79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74" w:author="Auteur">
              <w:r w:rsidRPr="009A5C43">
                <w:rPr>
                  <w:rFonts w:cs="Arial"/>
                  <w:color w:val="000000"/>
                  <w:szCs w:val="18"/>
                  <w:rPrChange w:id="375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0.709088</w:t>
              </w:r>
            </w:ins>
            <w:del w:id="376" w:author="Auteur">
              <w:r w:rsidRPr="00000AA7" w:rsidDel="0041268D">
                <w:rPr>
                  <w:rFonts w:cs="Arial"/>
                  <w:szCs w:val="18"/>
                </w:rPr>
                <w:delText>0.861708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8375" w14:textId="77777777" w:rsidR="00000AA7" w:rsidRPr="00B06A2E" w:rsidRDefault="00000AA7" w:rsidP="006950DA">
            <w:pPr>
              <w:pStyle w:val="TAC"/>
            </w:pPr>
            <w:r w:rsidRPr="00B06A2E">
              <w:t>-2.68135</w:t>
            </w:r>
          </w:p>
        </w:tc>
      </w:tr>
      <w:tr w:rsidR="00000AA7" w:rsidRPr="00B06A2E" w14:paraId="163CA709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99C3" w14:textId="77777777" w:rsidR="00000AA7" w:rsidRPr="00B06A2E" w:rsidRDefault="00000AA7" w:rsidP="006950DA">
            <w:pPr>
              <w:pStyle w:val="TAC"/>
            </w:pPr>
            <w:r w:rsidRPr="00B06A2E">
              <w:t>31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9DB6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77" w:author="Auteur">
              <w:r w:rsidRPr="009A5C43">
                <w:rPr>
                  <w:rFonts w:cs="Arial"/>
                  <w:color w:val="000000"/>
                  <w:szCs w:val="18"/>
                  <w:rPrChange w:id="378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-0.249096</w:t>
              </w:r>
            </w:ins>
            <w:del w:id="379" w:author="Auteur">
              <w:r w:rsidRPr="00000AA7" w:rsidDel="0041268D">
                <w:rPr>
                  <w:rFonts w:cs="Arial"/>
                  <w:szCs w:val="18"/>
                </w:rPr>
                <w:delText>1.819892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4115" w14:textId="77777777" w:rsidR="00000AA7" w:rsidRPr="00B06A2E" w:rsidRDefault="00000AA7" w:rsidP="006950DA">
            <w:pPr>
              <w:pStyle w:val="TAC"/>
            </w:pPr>
            <w:r w:rsidRPr="00B06A2E">
              <w:t>-1.08377</w:t>
            </w:r>
          </w:p>
        </w:tc>
      </w:tr>
      <w:tr w:rsidR="00000AA7" w:rsidRPr="00B06A2E" w14:paraId="5C5AF3B2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C708" w14:textId="77777777" w:rsidR="00000AA7" w:rsidRPr="00B06A2E" w:rsidRDefault="00000AA7" w:rsidP="006950DA">
            <w:pPr>
              <w:pStyle w:val="TAC"/>
            </w:pPr>
            <w:r w:rsidRPr="00B06A2E">
              <w:t>32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51AD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80" w:author="Auteur">
              <w:r w:rsidRPr="009A5C43">
                <w:rPr>
                  <w:rFonts w:cs="Arial"/>
                  <w:color w:val="000000"/>
                  <w:szCs w:val="18"/>
                  <w:rPrChange w:id="381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0.573959</w:t>
              </w:r>
            </w:ins>
            <w:del w:id="382" w:author="Auteur">
              <w:r w:rsidRPr="00000AA7" w:rsidDel="0041268D">
                <w:rPr>
                  <w:rFonts w:cs="Arial"/>
                  <w:szCs w:val="18"/>
                </w:rPr>
                <w:delText>0.996837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368A" w14:textId="77777777" w:rsidR="00000AA7" w:rsidRPr="00B06A2E" w:rsidRDefault="00000AA7" w:rsidP="006950DA">
            <w:pPr>
              <w:pStyle w:val="TAC"/>
            </w:pPr>
            <w:r w:rsidRPr="00B06A2E">
              <w:t>2.91352</w:t>
            </w:r>
          </w:p>
        </w:tc>
      </w:tr>
      <w:tr w:rsidR="00000AA7" w:rsidRPr="00B06A2E" w14:paraId="6710FD63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C9E9" w14:textId="77777777" w:rsidR="00000AA7" w:rsidRPr="00B06A2E" w:rsidRDefault="00000AA7" w:rsidP="006950DA">
            <w:pPr>
              <w:pStyle w:val="TAC"/>
            </w:pPr>
            <w:r w:rsidRPr="00B06A2E">
              <w:t>33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A5BE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83" w:author="Auteur">
              <w:r w:rsidRPr="009A5C43">
                <w:rPr>
                  <w:rFonts w:cs="Arial"/>
                  <w:color w:val="000000"/>
                  <w:szCs w:val="18"/>
                  <w:rPrChange w:id="384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1.069121</w:t>
              </w:r>
            </w:ins>
            <w:del w:id="385" w:author="Auteur">
              <w:r w:rsidRPr="00000AA7" w:rsidDel="0041268D">
                <w:rPr>
                  <w:rFonts w:cs="Arial"/>
                  <w:szCs w:val="18"/>
                </w:rPr>
                <w:delText>0.501675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4969" w14:textId="77777777" w:rsidR="00000AA7" w:rsidRPr="00B06A2E" w:rsidRDefault="00000AA7" w:rsidP="006950DA">
            <w:pPr>
              <w:pStyle w:val="TAC"/>
            </w:pPr>
            <w:r w:rsidRPr="00B06A2E">
              <w:t>2.939099</w:t>
            </w:r>
          </w:p>
        </w:tc>
      </w:tr>
      <w:tr w:rsidR="00000AA7" w:rsidRPr="00B06A2E" w14:paraId="6A7A6BAD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9A4E" w14:textId="77777777" w:rsidR="00000AA7" w:rsidRPr="00B06A2E" w:rsidRDefault="00000AA7" w:rsidP="006950DA">
            <w:pPr>
              <w:pStyle w:val="TAC"/>
            </w:pPr>
            <w:r w:rsidRPr="00B06A2E">
              <w:t>34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65EC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86" w:author="Auteur">
              <w:r w:rsidRPr="009A5C43">
                <w:rPr>
                  <w:rFonts w:cs="Arial"/>
                  <w:color w:val="000000"/>
                  <w:szCs w:val="18"/>
                  <w:rPrChange w:id="38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0.135381</w:t>
              </w:r>
            </w:ins>
            <w:del w:id="388" w:author="Auteur">
              <w:r w:rsidRPr="00000AA7" w:rsidDel="0041268D">
                <w:rPr>
                  <w:rFonts w:cs="Arial"/>
                  <w:szCs w:val="18"/>
                </w:rPr>
                <w:delText>1.435415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E26E" w14:textId="77777777" w:rsidR="00000AA7" w:rsidRPr="00B06A2E" w:rsidRDefault="00000AA7" w:rsidP="006950DA">
            <w:pPr>
              <w:pStyle w:val="TAC"/>
            </w:pPr>
            <w:r w:rsidRPr="00B06A2E">
              <w:t>-1.53966</w:t>
            </w:r>
          </w:p>
        </w:tc>
      </w:tr>
      <w:tr w:rsidR="00000AA7" w:rsidRPr="00B06A2E" w14:paraId="7CDC8A81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C441" w14:textId="77777777" w:rsidR="00000AA7" w:rsidRPr="00B06A2E" w:rsidRDefault="00000AA7" w:rsidP="006950DA">
            <w:pPr>
              <w:pStyle w:val="TAC"/>
            </w:pPr>
            <w:r w:rsidRPr="00B06A2E">
              <w:t>35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EDD9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89" w:author="Auteur">
              <w:r w:rsidRPr="009A5C43">
                <w:rPr>
                  <w:rFonts w:cs="Arial"/>
                  <w:color w:val="000000"/>
                  <w:szCs w:val="18"/>
                  <w:rPrChange w:id="39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-0.057504</w:t>
              </w:r>
            </w:ins>
            <w:del w:id="391" w:author="Auteur">
              <w:r w:rsidRPr="00000AA7" w:rsidDel="0041268D">
                <w:rPr>
                  <w:rFonts w:cs="Arial"/>
                  <w:szCs w:val="18"/>
                </w:rPr>
                <w:delText>1.6283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579B" w14:textId="77777777" w:rsidR="00000AA7" w:rsidRPr="00B06A2E" w:rsidRDefault="00000AA7" w:rsidP="006950DA">
            <w:pPr>
              <w:pStyle w:val="TAC"/>
            </w:pPr>
            <w:r w:rsidRPr="00B06A2E">
              <w:t>0.473238</w:t>
            </w:r>
          </w:p>
        </w:tc>
      </w:tr>
      <w:tr w:rsidR="00000AA7" w:rsidRPr="00B06A2E" w14:paraId="27C29D2D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75B8" w14:textId="77777777" w:rsidR="00000AA7" w:rsidRPr="00B06A2E" w:rsidRDefault="00000AA7" w:rsidP="006950DA">
            <w:pPr>
              <w:pStyle w:val="TAC"/>
            </w:pPr>
            <w:r w:rsidRPr="00B06A2E">
              <w:t>36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DB41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92" w:author="Auteur">
              <w:r w:rsidRPr="009A5C43">
                <w:rPr>
                  <w:rFonts w:cs="Arial"/>
                  <w:color w:val="000000"/>
                  <w:szCs w:val="18"/>
                  <w:rPrChange w:id="39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-0.975369</w:t>
              </w:r>
            </w:ins>
            <w:del w:id="394" w:author="Auteur">
              <w:r w:rsidRPr="00000AA7" w:rsidDel="0041268D">
                <w:rPr>
                  <w:rFonts w:cs="Arial"/>
                  <w:szCs w:val="18"/>
                </w:rPr>
                <w:delText>2.546165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0410" w14:textId="77777777" w:rsidR="00000AA7" w:rsidRPr="00B06A2E" w:rsidRDefault="00000AA7" w:rsidP="006950DA">
            <w:pPr>
              <w:pStyle w:val="TAC"/>
            </w:pPr>
            <w:r w:rsidRPr="00B06A2E">
              <w:t>-1.95522</w:t>
            </w:r>
          </w:p>
        </w:tc>
      </w:tr>
      <w:tr w:rsidR="00000AA7" w:rsidRPr="00B06A2E" w14:paraId="1877A836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8623" w14:textId="77777777" w:rsidR="00000AA7" w:rsidRPr="00B06A2E" w:rsidRDefault="00000AA7" w:rsidP="006950DA">
            <w:pPr>
              <w:pStyle w:val="TAC"/>
            </w:pPr>
            <w:r w:rsidRPr="00B06A2E">
              <w:t>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ACEC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95" w:author="Auteur">
              <w:r w:rsidRPr="009A5C43">
                <w:rPr>
                  <w:rFonts w:cs="Arial"/>
                  <w:color w:val="000000"/>
                  <w:szCs w:val="18"/>
                  <w:rPrChange w:id="39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-0.666036</w:t>
              </w:r>
            </w:ins>
            <w:del w:id="397" w:author="Auteur">
              <w:r w:rsidRPr="00000AA7" w:rsidDel="0041268D">
                <w:rPr>
                  <w:rFonts w:cs="Arial"/>
                  <w:szCs w:val="18"/>
                </w:rPr>
                <w:delText>2.236832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C391B" w14:textId="77777777" w:rsidR="00000AA7" w:rsidRPr="00B06A2E" w:rsidRDefault="00000AA7" w:rsidP="006950DA">
            <w:pPr>
              <w:pStyle w:val="TAC"/>
            </w:pPr>
            <w:r w:rsidRPr="00B06A2E">
              <w:t>1.294994</w:t>
            </w:r>
          </w:p>
        </w:tc>
      </w:tr>
      <w:tr w:rsidR="00000AA7" w:rsidRPr="00B06A2E" w14:paraId="20AAA016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EC92" w14:textId="77777777" w:rsidR="00000AA7" w:rsidRPr="00B06A2E" w:rsidRDefault="00000AA7" w:rsidP="006950DA">
            <w:pPr>
              <w:pStyle w:val="TAC"/>
            </w:pPr>
            <w:r w:rsidRPr="00B06A2E">
              <w:t>38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C656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398" w:author="Auteur">
              <w:r w:rsidRPr="009A5C43">
                <w:rPr>
                  <w:rFonts w:cs="Arial"/>
                  <w:color w:val="000000"/>
                  <w:szCs w:val="18"/>
                  <w:rPrChange w:id="39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-1.146922</w:t>
              </w:r>
            </w:ins>
            <w:del w:id="400" w:author="Auteur">
              <w:r w:rsidRPr="00000AA7" w:rsidDel="0041268D">
                <w:rPr>
                  <w:rFonts w:cs="Arial"/>
                  <w:szCs w:val="18"/>
                </w:rPr>
                <w:delText>2.717718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A58B" w14:textId="77777777" w:rsidR="00000AA7" w:rsidRPr="00B06A2E" w:rsidRDefault="00000AA7" w:rsidP="006950DA">
            <w:pPr>
              <w:pStyle w:val="TAC"/>
            </w:pPr>
            <w:r w:rsidRPr="00B06A2E">
              <w:t>0.887936</w:t>
            </w:r>
          </w:p>
        </w:tc>
      </w:tr>
      <w:tr w:rsidR="00000AA7" w:rsidRPr="00B06A2E" w14:paraId="59C46799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369F" w14:textId="77777777" w:rsidR="00000AA7" w:rsidRPr="00B06A2E" w:rsidRDefault="00000AA7" w:rsidP="006950DA">
            <w:pPr>
              <w:pStyle w:val="TAC"/>
            </w:pPr>
            <w:r w:rsidRPr="00B06A2E">
              <w:t>39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484E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401" w:author="Auteur">
              <w:r w:rsidRPr="009A5C43">
                <w:rPr>
                  <w:rFonts w:cs="Arial"/>
                  <w:color w:val="000000"/>
                  <w:szCs w:val="18"/>
                  <w:rPrChange w:id="40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-0.357070</w:t>
              </w:r>
            </w:ins>
            <w:del w:id="403" w:author="Auteur">
              <w:r w:rsidRPr="00000AA7" w:rsidDel="0041268D">
                <w:rPr>
                  <w:rFonts w:cs="Arial"/>
                  <w:szCs w:val="18"/>
                </w:rPr>
                <w:delText>1.927866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AA4F" w14:textId="77777777" w:rsidR="00000AA7" w:rsidRPr="00B06A2E" w:rsidRDefault="00000AA7" w:rsidP="006950DA">
            <w:pPr>
              <w:pStyle w:val="TAC"/>
            </w:pPr>
            <w:r w:rsidRPr="00B06A2E">
              <w:t>2.427548</w:t>
            </w:r>
          </w:p>
        </w:tc>
      </w:tr>
      <w:tr w:rsidR="00000AA7" w:rsidRPr="00B06A2E" w14:paraId="3250837D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3CAF" w14:textId="77777777" w:rsidR="00000AA7" w:rsidRPr="00B06A2E" w:rsidRDefault="00000AA7" w:rsidP="006950DA">
            <w:pPr>
              <w:pStyle w:val="TAC"/>
            </w:pPr>
            <w:r w:rsidRPr="00B06A2E">
              <w:t>40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F931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404" w:author="Auteur">
              <w:r w:rsidRPr="009A5C43">
                <w:rPr>
                  <w:rFonts w:cs="Arial"/>
                  <w:color w:val="000000"/>
                  <w:szCs w:val="18"/>
                  <w:rPrChange w:id="405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0.200642</w:t>
              </w:r>
            </w:ins>
            <w:del w:id="406" w:author="Auteur">
              <w:r w:rsidRPr="00000AA7" w:rsidDel="0041268D">
                <w:rPr>
                  <w:rFonts w:cs="Arial"/>
                  <w:szCs w:val="18"/>
                </w:rPr>
                <w:delText>1.370154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8AB2" w14:textId="77777777" w:rsidR="00000AA7" w:rsidRPr="00B06A2E" w:rsidRDefault="00000AA7" w:rsidP="006950DA">
            <w:pPr>
              <w:pStyle w:val="TAC"/>
            </w:pPr>
            <w:r w:rsidRPr="00B06A2E">
              <w:t>-0.01608</w:t>
            </w:r>
          </w:p>
        </w:tc>
      </w:tr>
      <w:tr w:rsidR="00000AA7" w:rsidRPr="00B06A2E" w14:paraId="463A2EBB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12E6C" w14:textId="77777777" w:rsidR="00000AA7" w:rsidRPr="00B06A2E" w:rsidRDefault="00000AA7" w:rsidP="006950DA">
            <w:pPr>
              <w:pStyle w:val="TAC"/>
            </w:pPr>
            <w:r w:rsidRPr="00B06A2E">
              <w:t>41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EC12C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407" w:author="Auteur">
              <w:r w:rsidRPr="009A5C43">
                <w:rPr>
                  <w:rFonts w:cs="Arial"/>
                  <w:color w:val="000000"/>
                  <w:szCs w:val="18"/>
                  <w:rPrChange w:id="408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-0.965084</w:t>
              </w:r>
            </w:ins>
            <w:del w:id="409" w:author="Auteur">
              <w:r w:rsidRPr="00000AA7" w:rsidDel="0041268D">
                <w:rPr>
                  <w:rFonts w:cs="Arial"/>
                  <w:szCs w:val="18"/>
                </w:rPr>
                <w:delText>2.53588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89F3" w14:textId="77777777" w:rsidR="00000AA7" w:rsidRPr="00B06A2E" w:rsidRDefault="00000AA7" w:rsidP="006950DA">
            <w:pPr>
              <w:pStyle w:val="TAC"/>
            </w:pPr>
            <w:r w:rsidRPr="00B06A2E">
              <w:t>1.97199</w:t>
            </w:r>
          </w:p>
        </w:tc>
      </w:tr>
      <w:tr w:rsidR="00000AA7" w:rsidRPr="00B06A2E" w14:paraId="51872593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94A6" w14:textId="77777777" w:rsidR="00000AA7" w:rsidRPr="00B06A2E" w:rsidRDefault="00000AA7" w:rsidP="006950DA">
            <w:pPr>
              <w:pStyle w:val="TAC"/>
            </w:pPr>
            <w:r w:rsidRPr="00B06A2E">
              <w:t>42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808A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410" w:author="Auteur">
              <w:r w:rsidRPr="009A5C43">
                <w:rPr>
                  <w:rFonts w:cs="Arial"/>
                  <w:color w:val="000000"/>
                  <w:szCs w:val="18"/>
                  <w:rPrChange w:id="411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0.681666</w:t>
              </w:r>
            </w:ins>
            <w:del w:id="412" w:author="Auteur">
              <w:r w:rsidRPr="00000AA7" w:rsidDel="0041268D">
                <w:rPr>
                  <w:rFonts w:cs="Arial"/>
                  <w:szCs w:val="18"/>
                </w:rPr>
                <w:delText>0.88913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1EF9" w14:textId="77777777" w:rsidR="00000AA7" w:rsidRPr="00B06A2E" w:rsidRDefault="00000AA7" w:rsidP="006950DA">
            <w:pPr>
              <w:pStyle w:val="TAC"/>
            </w:pPr>
            <w:r w:rsidRPr="00B06A2E">
              <w:t>-1.35341</w:t>
            </w:r>
          </w:p>
        </w:tc>
      </w:tr>
      <w:tr w:rsidR="00000AA7" w:rsidRPr="00B06A2E" w14:paraId="34626DBE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60A1" w14:textId="77777777" w:rsidR="00000AA7" w:rsidRPr="00B06A2E" w:rsidRDefault="00000AA7" w:rsidP="006950DA">
            <w:pPr>
              <w:pStyle w:val="TAC"/>
            </w:pPr>
            <w:r w:rsidRPr="00B06A2E">
              <w:t>43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CD5E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413" w:author="Auteur">
              <w:r w:rsidRPr="009A5C43">
                <w:rPr>
                  <w:rFonts w:cs="Arial"/>
                  <w:color w:val="000000"/>
                  <w:szCs w:val="18"/>
                  <w:rPrChange w:id="414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0.112434</w:t>
              </w:r>
            </w:ins>
            <w:del w:id="415" w:author="Auteur">
              <w:r w:rsidRPr="00000AA7" w:rsidDel="0041268D">
                <w:rPr>
                  <w:rFonts w:cs="Arial"/>
                  <w:szCs w:val="18"/>
                </w:rPr>
                <w:delText>1.458362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5091" w14:textId="77777777" w:rsidR="00000AA7" w:rsidRPr="00B06A2E" w:rsidRDefault="00000AA7" w:rsidP="006950DA">
            <w:pPr>
              <w:pStyle w:val="TAC"/>
            </w:pPr>
            <w:r w:rsidRPr="00B06A2E">
              <w:t>2.651183</w:t>
            </w:r>
          </w:p>
        </w:tc>
      </w:tr>
      <w:tr w:rsidR="00000AA7" w:rsidRPr="00B06A2E" w14:paraId="5A46BFBA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8EC2A" w14:textId="77777777" w:rsidR="00000AA7" w:rsidRPr="00B06A2E" w:rsidRDefault="00000AA7" w:rsidP="006950DA">
            <w:pPr>
              <w:pStyle w:val="TAC"/>
            </w:pPr>
            <w:r w:rsidRPr="00B06A2E">
              <w:t>44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CE71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416" w:author="Auteur">
              <w:r w:rsidRPr="009A5C43">
                <w:rPr>
                  <w:rFonts w:cs="Arial"/>
                  <w:color w:val="000000"/>
                  <w:szCs w:val="18"/>
                  <w:rPrChange w:id="417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0.528475</w:t>
              </w:r>
            </w:ins>
            <w:del w:id="418" w:author="Auteur">
              <w:r w:rsidRPr="00000AA7" w:rsidDel="0041268D">
                <w:rPr>
                  <w:rFonts w:cs="Arial"/>
                  <w:szCs w:val="18"/>
                </w:rPr>
                <w:delText>1.042321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8DF5" w14:textId="77777777" w:rsidR="00000AA7" w:rsidRPr="00B06A2E" w:rsidRDefault="00000AA7" w:rsidP="006950DA">
            <w:pPr>
              <w:pStyle w:val="TAC"/>
            </w:pPr>
            <w:r w:rsidRPr="00B06A2E">
              <w:t>-0.57647</w:t>
            </w:r>
          </w:p>
        </w:tc>
      </w:tr>
      <w:tr w:rsidR="00000AA7" w:rsidRPr="00B06A2E" w14:paraId="37836D3A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62699" w14:textId="77777777" w:rsidR="00000AA7" w:rsidRPr="00B06A2E" w:rsidRDefault="00000AA7" w:rsidP="006950DA">
            <w:pPr>
              <w:pStyle w:val="TAC"/>
            </w:pPr>
            <w:r w:rsidRPr="00B06A2E">
              <w:t>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A83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419" w:author="Auteur">
              <w:r w:rsidRPr="009A5C43">
                <w:rPr>
                  <w:rFonts w:cs="Arial"/>
                  <w:color w:val="000000"/>
                  <w:szCs w:val="18"/>
                  <w:rPrChange w:id="420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1.003627</w:t>
              </w:r>
            </w:ins>
            <w:del w:id="421" w:author="Auteur">
              <w:r w:rsidRPr="00000AA7" w:rsidDel="0041268D">
                <w:rPr>
                  <w:rFonts w:cs="Arial"/>
                  <w:szCs w:val="18"/>
                </w:rPr>
                <w:delText>0.567169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A173" w14:textId="77777777" w:rsidR="00000AA7" w:rsidRPr="00B06A2E" w:rsidRDefault="00000AA7" w:rsidP="006950DA">
            <w:pPr>
              <w:pStyle w:val="TAC"/>
            </w:pPr>
            <w:r w:rsidRPr="00B06A2E">
              <w:t>1.857517</w:t>
            </w:r>
          </w:p>
        </w:tc>
      </w:tr>
      <w:tr w:rsidR="00000AA7" w:rsidRPr="00B06A2E" w14:paraId="69F8C68F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299B" w14:textId="77777777" w:rsidR="00000AA7" w:rsidRPr="00B06A2E" w:rsidRDefault="00000AA7" w:rsidP="006950DA">
            <w:pPr>
              <w:pStyle w:val="TAC"/>
            </w:pPr>
            <w:r w:rsidRPr="00B06A2E">
              <w:t>46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E97E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422" w:author="Auteur">
              <w:r w:rsidRPr="009A5C43">
                <w:rPr>
                  <w:rFonts w:cs="Arial"/>
                  <w:color w:val="000000"/>
                  <w:szCs w:val="18"/>
                  <w:rPrChange w:id="423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-1.275974</w:t>
              </w:r>
            </w:ins>
            <w:del w:id="424" w:author="Auteur">
              <w:r w:rsidRPr="00000AA7" w:rsidDel="0041268D">
                <w:rPr>
                  <w:rFonts w:cs="Arial"/>
                  <w:szCs w:val="18"/>
                </w:rPr>
                <w:delText>2.84677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3382" w14:textId="77777777" w:rsidR="00000AA7" w:rsidRPr="00B06A2E" w:rsidRDefault="00000AA7" w:rsidP="006950DA">
            <w:pPr>
              <w:pStyle w:val="TAC"/>
            </w:pPr>
            <w:r w:rsidRPr="00B06A2E">
              <w:t>-0.77916</w:t>
            </w:r>
          </w:p>
        </w:tc>
      </w:tr>
      <w:tr w:rsidR="00000AA7" w:rsidRPr="00B06A2E" w14:paraId="79595CAC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4EF8" w14:textId="77777777" w:rsidR="00000AA7" w:rsidRPr="00B06A2E" w:rsidRDefault="00000AA7" w:rsidP="006950DA">
            <w:pPr>
              <w:pStyle w:val="TAC"/>
            </w:pPr>
            <w:r w:rsidRPr="00B06A2E">
              <w:t>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02C9A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425" w:author="Auteur">
              <w:r w:rsidRPr="009A5C43">
                <w:rPr>
                  <w:rFonts w:cs="Arial"/>
                  <w:color w:val="000000"/>
                  <w:szCs w:val="18"/>
                  <w:rPrChange w:id="426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1.051102</w:t>
              </w:r>
            </w:ins>
            <w:del w:id="427" w:author="Auteur">
              <w:r w:rsidRPr="00000AA7" w:rsidDel="0041268D">
                <w:rPr>
                  <w:rFonts w:cs="Arial"/>
                  <w:szCs w:val="18"/>
                </w:rPr>
                <w:delText>0.519694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BE5BD" w14:textId="77777777" w:rsidR="00000AA7" w:rsidRPr="00B06A2E" w:rsidRDefault="00000AA7" w:rsidP="006950DA">
            <w:pPr>
              <w:pStyle w:val="TAC"/>
            </w:pPr>
            <w:r w:rsidRPr="00B06A2E">
              <w:t>-2.01121</w:t>
            </w:r>
          </w:p>
        </w:tc>
      </w:tr>
      <w:tr w:rsidR="00000AA7" w:rsidRPr="00B06A2E" w14:paraId="3C482CE7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2A97" w14:textId="77777777" w:rsidR="00000AA7" w:rsidRPr="00B06A2E" w:rsidRDefault="00000AA7" w:rsidP="006950DA">
            <w:pPr>
              <w:pStyle w:val="TAC"/>
            </w:pPr>
            <w:r w:rsidRPr="00B06A2E">
              <w:t>48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E9A7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428" w:author="Auteur">
              <w:r w:rsidRPr="009A5C43">
                <w:rPr>
                  <w:rFonts w:cs="Arial"/>
                  <w:color w:val="000000"/>
                  <w:szCs w:val="18"/>
                  <w:rPrChange w:id="429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-1.315079</w:t>
              </w:r>
            </w:ins>
            <w:del w:id="430" w:author="Auteur">
              <w:r w:rsidRPr="00000AA7" w:rsidDel="0041268D">
                <w:rPr>
                  <w:rFonts w:cs="Arial"/>
                  <w:szCs w:val="18"/>
                </w:rPr>
                <w:delText>2.885875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7CD0" w14:textId="77777777" w:rsidR="00000AA7" w:rsidRPr="00B06A2E" w:rsidRDefault="00000AA7" w:rsidP="006950DA">
            <w:pPr>
              <w:pStyle w:val="TAC"/>
            </w:pPr>
            <w:r w:rsidRPr="00B06A2E">
              <w:t>3.087768</w:t>
            </w:r>
          </w:p>
        </w:tc>
      </w:tr>
      <w:tr w:rsidR="00000AA7" w:rsidRPr="00B06A2E" w14:paraId="65B855B0" w14:textId="77777777" w:rsidTr="006950DA">
        <w:trPr>
          <w:trHeight w:val="257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5EC7" w14:textId="77777777" w:rsidR="00000AA7" w:rsidRPr="00B06A2E" w:rsidRDefault="00000AA7" w:rsidP="006950DA">
            <w:pPr>
              <w:pStyle w:val="TAC"/>
            </w:pPr>
            <w:r w:rsidRPr="00B06A2E">
              <w:t>49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CF5B" w14:textId="77777777" w:rsidR="00000AA7" w:rsidRPr="00000AA7" w:rsidRDefault="00000AA7" w:rsidP="006950DA">
            <w:pPr>
              <w:pStyle w:val="TAC"/>
              <w:rPr>
                <w:rFonts w:cs="Arial"/>
                <w:szCs w:val="18"/>
              </w:rPr>
            </w:pPr>
            <w:ins w:id="431" w:author="Auteur">
              <w:r w:rsidRPr="009A5C43">
                <w:rPr>
                  <w:rFonts w:cs="Arial"/>
                  <w:color w:val="000000"/>
                  <w:szCs w:val="18"/>
                  <w:rPrChange w:id="432" w:author="Auteur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rPrChange>
                </w:rPr>
                <w:t>-0.326694</w:t>
              </w:r>
            </w:ins>
            <w:del w:id="433" w:author="Auteur">
              <w:r w:rsidRPr="00000AA7" w:rsidDel="0041268D">
                <w:rPr>
                  <w:rFonts w:cs="Arial"/>
                  <w:szCs w:val="18"/>
                </w:rPr>
                <w:delText>1.89749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D8D0" w14:textId="77777777" w:rsidR="00000AA7" w:rsidRPr="00B06A2E" w:rsidRDefault="00000AA7" w:rsidP="006950DA">
            <w:pPr>
              <w:pStyle w:val="TAC"/>
            </w:pPr>
            <w:r w:rsidRPr="00B06A2E">
              <w:t>-0.00446</w:t>
            </w:r>
          </w:p>
        </w:tc>
      </w:tr>
    </w:tbl>
    <w:p w14:paraId="6BBC2EA1" w14:textId="77777777" w:rsidR="00A3591C" w:rsidRDefault="00A3591C" w:rsidP="00A3591C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end of change 5</w:t>
      </w:r>
      <w:r w:rsidRPr="00342D6B">
        <w:rPr>
          <w:noProof/>
          <w:sz w:val="24"/>
          <w:szCs w:val="24"/>
        </w:rPr>
        <w:t xml:space="preserve"> ---</w:t>
      </w:r>
    </w:p>
    <w:p w14:paraId="2D55D3B2" w14:textId="77777777" w:rsidR="00A3591C" w:rsidRPr="00B06A2E" w:rsidRDefault="00A3591C" w:rsidP="00A3591C">
      <w:r w:rsidRPr="00342D6B">
        <w:rPr>
          <w:noProof/>
          <w:sz w:val="24"/>
          <w:szCs w:val="24"/>
        </w:rPr>
        <w:t xml:space="preserve">--- </w:t>
      </w:r>
      <w:r>
        <w:rPr>
          <w:noProof/>
          <w:sz w:val="24"/>
          <w:szCs w:val="24"/>
        </w:rPr>
        <w:t>beginning of change 6</w:t>
      </w:r>
      <w:r w:rsidRPr="00342D6B">
        <w:rPr>
          <w:noProof/>
          <w:sz w:val="24"/>
          <w:szCs w:val="24"/>
        </w:rPr>
        <w:t xml:space="preserve"> ---</w:t>
      </w:r>
    </w:p>
    <w:p w14:paraId="50A71B38" w14:textId="77777777" w:rsidR="006950DA" w:rsidRDefault="006950DA" w:rsidP="006950DA">
      <w:pPr>
        <w:rPr>
          <w:ins w:id="434" w:author="Auteur"/>
        </w:rPr>
      </w:pPr>
    </w:p>
    <w:p w14:paraId="35CC1F17" w14:textId="77777777" w:rsidR="00342D6B" w:rsidRPr="00B06A2E" w:rsidRDefault="00342D6B" w:rsidP="00342D6B">
      <w:pPr>
        <w:pStyle w:val="Titre8"/>
        <w:rPr>
          <w:ins w:id="435" w:author="Auteur"/>
        </w:rPr>
      </w:pPr>
      <w:ins w:id="436" w:author="Auteur">
        <w:r w:rsidRPr="00B06A2E">
          <w:t xml:space="preserve">Annex </w:t>
        </w:r>
        <w:r>
          <w:t>B</w:t>
        </w:r>
        <w:r w:rsidRPr="00B06A2E">
          <w:t xml:space="preserve"> (normative): </w:t>
        </w:r>
        <w:r w:rsidRPr="00B06A2E">
          <w:br/>
        </w:r>
        <w:r>
          <w:t>D</w:t>
        </w:r>
        <w:r w:rsidRPr="00B06A2E">
          <w:t>irections</w:t>
        </w:r>
        <w:r>
          <w:t xml:space="preserve"> in Gaussian </w:t>
        </w:r>
        <w:r w:rsidR="00A65D0D">
          <w:t xml:space="preserve">spherical </w:t>
        </w:r>
        <w:r>
          <w:t>grid</w:t>
        </w:r>
      </w:ins>
    </w:p>
    <w:p w14:paraId="72D196D6" w14:textId="77777777" w:rsidR="00CD561B" w:rsidRDefault="00451EF2" w:rsidP="006950DA">
      <w:pPr>
        <w:rPr>
          <w:ins w:id="437" w:author="Auteur"/>
        </w:rPr>
      </w:pPr>
      <w:ins w:id="438" w:author="Auteur">
        <w:r>
          <w:t xml:space="preserve">A Gaussian grid of order N </w:t>
        </w:r>
        <w:r w:rsidR="00D32244">
          <w:t>consists of</w:t>
        </w:r>
        <w:r>
          <w:t xml:space="preserve"> 2(N+</w:t>
        </w:r>
        <w:proofErr w:type="gramStart"/>
        <w:r>
          <w:t>1)</w:t>
        </w:r>
        <w:r w:rsidRPr="006F1E45">
          <w:rPr>
            <w:vertAlign w:val="superscript"/>
          </w:rPr>
          <w:t>2</w:t>
        </w:r>
        <w:proofErr w:type="gramEnd"/>
        <w:r>
          <w:t xml:space="preserve"> points associated to directions 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i,j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</m:e>
          </m:d>
        </m:oMath>
        <w:r>
          <w:t xml:space="preserve">, </w:t>
        </w:r>
        <m:oMath>
          <m:r>
            <w:rPr>
              <w:rFonts w:ascii="Cambria Math" w:hAnsi="Cambria Math"/>
            </w:rPr>
            <m:t>0≤i≤N</m:t>
          </m:r>
        </m:oMath>
        <w:r w:rsidRPr="00011AAB">
          <w:t xml:space="preserve"> </w:t>
        </w:r>
        <w:r w:rsidRPr="00011AAB">
          <w:fldChar w:fldCharType="begin"/>
        </w:r>
        <w:r w:rsidRPr="00011AAB">
          <w:instrText xml:space="preserve"> </w:instrText>
        </w:r>
        <w:r>
          <w:instrText>QUOTE</w:instrText>
        </w:r>
        <w:r w:rsidRPr="00011AAB">
          <w:instrText xml:space="preserve"> </w:instrText>
        </w:r>
        <m:oMath>
          <m:sSubSup>
            <m:sSubSupPr>
              <m:ctrlPr>
                <w:rPr>
                  <w:rFonts w:ascii="Cambria Math" w:eastAsia="MS Mincho" w:hAnsi="Cambria Math"/>
                  <w:sz w:val="24"/>
                  <w:szCs w:val="24"/>
                  <w:lang w:val="fr-FR" w:eastAsia="fr-FR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i,j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(N)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(N)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(N)</m:t>
                  </m:r>
                </m:sup>
              </m:sSubSup>
            </m:e>
          </m:d>
        </m:oMath>
        <w:r w:rsidRPr="00011AAB">
          <w:instrText xml:space="preserve"> </w:instrText>
        </w:r>
        <w:r w:rsidRPr="00011AAB">
          <w:fldChar w:fldCharType="end"/>
        </w:r>
        <w:r>
          <w:t xml:space="preserve">and </w:t>
        </w:r>
        <m:oMath>
          <m:r>
            <w:rPr>
              <w:rFonts w:ascii="Cambria Math" w:hAnsi="Cambria Math"/>
            </w:rPr>
            <m:t>0≤j&lt;2(N+1)</m:t>
          </m:r>
        </m:oMath>
        <w:r>
          <w:t xml:space="preserve">, 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θ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>
          <w:t xml:space="preserve"> and 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ϕ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>
          <w:t xml:space="preserve"> denote the elevation and azimuth</w:t>
        </w:r>
        <w:r w:rsidR="00D418B5">
          <w:t>,</w:t>
        </w:r>
        <w:r>
          <w:t xml:space="preserve"> respectively. These directions are defined as follows [7]:</w:t>
        </w:r>
        <w:r>
          <w:rPr>
            <w:position w:val="-10"/>
          </w:rPr>
          <w:t xml:space="preserve"> </w:t>
        </w:r>
        <w:r>
          <w:t xml:space="preserve">The angles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θ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</m:oMath>
        <w:r w:rsidRPr="00011AAB">
          <w:fldChar w:fldCharType="begin"/>
        </w:r>
        <w:r w:rsidRPr="00011AAB">
          <w:instrText xml:space="preserve"> </w:instrText>
        </w:r>
        <w:r>
          <w:instrText>QUOTE</w:instrText>
        </w:r>
        <w:r w:rsidRPr="00011AAB">
          <w:instrText xml:space="preserve"> </w:instrTex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(N)</m:t>
              </m:r>
            </m:sup>
          </m:sSubSup>
        </m:oMath>
        <w:r w:rsidRPr="00011AAB">
          <w:instrText xml:space="preserve"> </w:instrText>
        </w:r>
        <w:r w:rsidRPr="00011AAB">
          <w:fldChar w:fldCharType="end"/>
        </w:r>
        <w:r>
          <w:t xml:space="preserve"> are computed as the zeros of the (N+1)-</w:t>
        </w:r>
        <w:proofErr w:type="spellStart"/>
        <w:r>
          <w:t>th</w:t>
        </w:r>
        <w:proofErr w:type="spellEnd"/>
        <w:r>
          <w:t xml:space="preserve"> degree Legendre polynomial, while </w:t>
        </w:r>
        <w:r w:rsidRPr="00A65D0D">
          <w:fldChar w:fldCharType="begin"/>
        </w:r>
        <w:r w:rsidRPr="00A65D0D">
          <w:instrText xml:space="preserve"> </w:instrText>
        </w:r>
        <w:r>
          <w:instrText>QUOTE</w:instrText>
        </w:r>
        <w:r w:rsidRPr="00A65D0D">
          <w:instrText xml:space="preserve"> </w:instrText>
        </w:r>
        <m:oMath>
          <m:sSub>
            <m:sSub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L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dPr>
            <m:e>
              <m:func>
                <m:funcPr>
                  <m:ctrlPr>
                    <w:rPr>
                      <w:rFonts w:ascii="Cambria Math" w:eastAsia="MS Mincho" w:hAnsi="Cambria Math"/>
                      <w:i/>
                      <w:sz w:val="24"/>
                      <w:szCs w:val="24"/>
                      <w:lang w:val="fr-FR" w:eastAsia="fr-F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fr-FR"/>
                    </w:rPr>
                    <m:t>cos</m:t>
                  </m:r>
                </m:fName>
                <m:e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sz w:val="24"/>
                          <w:szCs w:val="24"/>
                          <w:lang w:val="fr-FR" w:eastAsia="fr-FR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func>
            </m:e>
          </m:d>
          <m:r>
            <m:rPr>
              <m:sty m:val="p"/>
            </m:rPr>
            <w:rPr>
              <w:rFonts w:ascii="Cambria Math" w:hAnsi="Cambria Math"/>
            </w:rPr>
            <m:t>=0</m:t>
          </m:r>
        </m:oMath>
        <w:r w:rsidRPr="00A65D0D">
          <w:instrText xml:space="preserve"> </w:instrText>
        </w:r>
        <w:r w:rsidRPr="00A65D0D">
          <w:fldChar w:fldCharType="separate"/>
        </w:r>
        <w:r w:rsidRPr="00892008">
          <w:rPr>
            <w:position w:val="-10"/>
          </w:rPr>
          <w:fldChar w:fldCharType="begin"/>
        </w:r>
        <w:r w:rsidRPr="00892008">
          <w:rPr>
            <w:position w:val="-10"/>
          </w:rPr>
          <w:instrText xml:space="preserve"> </w:instrText>
        </w:r>
        <w:r>
          <w:rPr>
            <w:position w:val="-10"/>
          </w:rPr>
          <w:instrText>QUOTE</w:instrText>
        </w:r>
        <w:r w:rsidRPr="00892008">
          <w:rPr>
            <w:position w:val="-10"/>
          </w:rPr>
          <w:instrText xml:space="preserve"> </w:instrText>
        </w:r>
        <m:oMath>
          <m:sSub>
            <m:sSub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eastAsia="MS Mincho" w:hAnsi="Cambria Math"/>
                  <w:i/>
                  <w:sz w:val="24"/>
                  <w:szCs w:val="24"/>
                  <w:lang w:val="fr-FR" w:eastAsia="fr-FR"/>
                </w:rPr>
              </m:ctrlPr>
            </m:dPr>
            <m:e>
              <m:func>
                <m:funcPr>
                  <m:ctrlPr>
                    <w:rPr>
                      <w:rFonts w:ascii="Cambria Math" w:eastAsia="MS Mincho" w:hAnsi="Cambria Math"/>
                      <w:i/>
                      <w:sz w:val="24"/>
                      <w:szCs w:val="24"/>
                      <w:lang w:val="fr-FR" w:eastAsia="fr-F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fr-FR"/>
                    </w:rPr>
                    <m:t>cos</m:t>
                  </m:r>
                </m:fName>
                <m:e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sz w:val="24"/>
                          <w:szCs w:val="24"/>
                          <w:lang w:val="fr-FR" w:eastAsia="fr-FR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func>
            </m:e>
          </m:d>
          <m:r>
            <m:rPr>
              <m:sty m:val="p"/>
            </m:rPr>
            <w:rPr>
              <w:rFonts w:ascii="Cambria Math" w:hAnsi="Cambria Math"/>
            </w:rPr>
            <m:t>=0</m:t>
          </m:r>
        </m:oMath>
        <w:r w:rsidRPr="00892008">
          <w:rPr>
            <w:position w:val="-10"/>
          </w:rPr>
          <w:instrText xml:space="preserve"> </w:instrText>
        </w:r>
        <w:r w:rsidRPr="00892008">
          <w:rPr>
            <w:position w:val="-10"/>
          </w:rPr>
          <w:fldChar w:fldCharType="end"/>
        </w:r>
        <w:r w:rsidRPr="00A65D0D">
          <w:fldChar w:fldCharType="end"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ϕ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2πj</m:t>
              </m:r>
            </m:num>
            <m:den>
              <m:r>
                <w:rPr>
                  <w:rFonts w:ascii="Cambria Math" w:hAnsi="Cambria Math"/>
                </w:rPr>
                <m:t>2(N+1)</m:t>
              </m:r>
            </m:den>
          </m:f>
        </m:oMath>
        <w:r>
          <w:t xml:space="preserve"> (in radians) or j.180/</w:t>
        </w:r>
        <w:r w:rsidRPr="00466873">
          <w:t>(</w:t>
        </w:r>
        <w:r w:rsidRPr="006F1E45">
          <w:rPr>
            <w:i/>
          </w:rPr>
          <w:t>N</w:t>
        </w:r>
        <w:r w:rsidRPr="006F1E45">
          <w:t>+1)</w:t>
        </w:r>
        <w:r>
          <w:rPr>
            <w:i/>
          </w:rPr>
          <w:t xml:space="preserve"> </w:t>
        </w:r>
        <w:r w:rsidRPr="006F1E45">
          <w:t>(in degrees)</w:t>
        </w:r>
        <w:r>
          <w:t xml:space="preserve">, </w:t>
        </w:r>
        <m:oMath>
          <m:r>
            <w:rPr>
              <w:rFonts w:ascii="Cambria Math" w:hAnsi="Cambria Math"/>
            </w:rPr>
            <m:t>0≤j&lt;2(N+1)</m:t>
          </m:r>
        </m:oMath>
        <w:r w:rsidRPr="00287945">
          <w:fldChar w:fldCharType="begin"/>
        </w:r>
        <w:r w:rsidRPr="00287945">
          <w:instrText xml:space="preserve"> </w:instrText>
        </w:r>
        <w:r>
          <w:instrText>QUOTE</w:instrText>
        </w:r>
        <w:r w:rsidRPr="00287945">
          <w:instrText xml:space="preserve"> </w:instrText>
        </w:r>
        <m:oMath>
          <m:r>
            <m:rPr>
              <m:sty m:val="p"/>
            </m:rPr>
            <w:rPr>
              <w:rFonts w:ascii="Cambria Math" w:hAnsi="Cambria Math"/>
            </w:rPr>
            <m:t>0≤j≤2N+1</m:t>
          </m:r>
        </m:oMath>
        <w:r w:rsidRPr="00287945">
          <w:instrText xml:space="preserve"> </w:instrText>
        </w:r>
        <w:r w:rsidRPr="00287945">
          <w:fldChar w:fldCharType="end"/>
        </w:r>
        <w:r>
          <w:t>.</w:t>
        </w:r>
      </w:ins>
    </w:p>
    <w:p w14:paraId="6D9475A4" w14:textId="77777777" w:rsidR="00A65D0D" w:rsidRDefault="00CD561B" w:rsidP="006950DA">
      <w:pPr>
        <w:rPr>
          <w:ins w:id="439" w:author="Auteur"/>
          <w:noProof/>
          <w:lang w:val="en-US"/>
        </w:rPr>
      </w:pPr>
      <w:ins w:id="440" w:author="Auteur">
        <w:r>
          <w:t xml:space="preserve">For instance, </w:t>
        </w:r>
        <w:r>
          <w:rPr>
            <w:noProof/>
            <w:lang w:val="en-US"/>
          </w:rPr>
          <w:t>an ex</w:t>
        </w:r>
        <w:r w:rsidR="00466873">
          <w:rPr>
            <w:noProof/>
            <w:lang w:val="en-US"/>
          </w:rPr>
          <w:t>ample implementation with N = 29</w:t>
        </w:r>
        <w:r>
          <w:rPr>
            <w:noProof/>
            <w:lang w:val="en-US"/>
          </w:rPr>
          <w:t xml:space="preserve"> may use the following test setup:</w:t>
        </w:r>
      </w:ins>
    </w:p>
    <w:p w14:paraId="737215FA" w14:textId="77777777" w:rsidR="00F122F5" w:rsidRPr="00F05CD3" w:rsidRDefault="00C44FAE">
      <w:pPr>
        <w:pStyle w:val="B1"/>
        <w:rPr>
          <w:ins w:id="441" w:author="Auteur"/>
          <w:rPrChange w:id="442" w:author="Auteur">
            <w:rPr>
              <w:ins w:id="443" w:author="Auteur"/>
              <w:noProof/>
              <w:lang w:val="en-US"/>
            </w:rPr>
          </w:rPrChange>
        </w:rPr>
      </w:pPr>
      <w:ins w:id="444" w:author="Auteur">
        <w:r w:rsidRPr="00B06A2E">
          <w:t>-</w:t>
        </w:r>
        <w:r w:rsidRPr="00B06A2E">
          <w:tab/>
        </w:r>
        <w:r w:rsidR="00F122F5" w:rsidRPr="00F05CD3">
          <w:rPr>
            <w:rPrChange w:id="445" w:author="Auteur">
              <w:rPr>
                <w:noProof/>
                <w:lang w:val="en-US"/>
              </w:rPr>
            </w:rPrChange>
          </w:rPr>
          <w:t xml:space="preserve">A </w:t>
        </w:r>
        <w:proofErr w:type="gramStart"/>
        <w:r w:rsidR="00F122F5" w:rsidRPr="00F05CD3">
          <w:rPr>
            <w:rPrChange w:id="446" w:author="Auteur">
              <w:rPr>
                <w:noProof/>
                <w:lang w:val="en-US"/>
              </w:rPr>
            </w:rPrChange>
          </w:rPr>
          <w:t>turn table</w:t>
        </w:r>
        <w:proofErr w:type="gramEnd"/>
        <w:r w:rsidR="00F122F5" w:rsidRPr="00F05CD3">
          <w:rPr>
            <w:rPrChange w:id="447" w:author="Auteur">
              <w:rPr>
                <w:noProof/>
                <w:lang w:val="en-US"/>
              </w:rPr>
            </w:rPrChange>
          </w:rPr>
          <w:t xml:space="preserve"> with constant step size of 6 degrees and starting at 0 degree (to obtain 60 positions in azimuth).</w:t>
        </w:r>
      </w:ins>
    </w:p>
    <w:p w14:paraId="7AC20C55" w14:textId="77777777" w:rsidR="00A65D0D" w:rsidRPr="00F05CD3" w:rsidRDefault="00C44FAE">
      <w:pPr>
        <w:pStyle w:val="B1"/>
        <w:rPr>
          <w:ins w:id="448" w:author="Auteur"/>
          <w:rPrChange w:id="449" w:author="Auteur">
            <w:rPr>
              <w:ins w:id="450" w:author="Auteur"/>
              <w:noProof/>
              <w:lang w:val="en-US"/>
            </w:rPr>
          </w:rPrChange>
        </w:rPr>
      </w:pPr>
      <w:ins w:id="451" w:author="Auteur">
        <w:r w:rsidRPr="00F05CD3">
          <w:t>-</w:t>
        </w:r>
        <w:r w:rsidRPr="00F05CD3">
          <w:tab/>
        </w:r>
        <w:r w:rsidR="00CD561B" w:rsidRPr="00F05CD3">
          <w:rPr>
            <w:rPrChange w:id="452" w:author="Auteur">
              <w:rPr>
                <w:noProof/>
                <w:lang w:val="en-US"/>
              </w:rPr>
            </w:rPrChange>
          </w:rPr>
          <w:t xml:space="preserve">Two fixed semi-arcs separated in azimuth by 90 degrees comprising 15 loudspeakers on each semi-arc; </w:t>
        </w:r>
        <w:r w:rsidR="00007F9A" w:rsidRPr="00F05CD3">
          <w:rPr>
            <w:rPrChange w:id="453" w:author="Auteur">
              <w:rPr>
                <w:noProof/>
                <w:lang w:val="en-US"/>
              </w:rPr>
            </w:rPrChange>
          </w:rPr>
          <w:t xml:space="preserve">the elevations of loudspeakers are given </w:t>
        </w:r>
        <w:r w:rsidR="00CD561B" w:rsidRPr="00F05CD3">
          <w:rPr>
            <w:rPrChange w:id="454" w:author="Auteur">
              <w:rPr>
                <w:noProof/>
                <w:lang w:val="en-US"/>
              </w:rPr>
            </w:rPrChange>
          </w:rPr>
          <w:t>(in degrees)</w:t>
        </w:r>
        <w:r w:rsidR="00007F9A" w:rsidRPr="00F05CD3">
          <w:rPr>
            <w:rPrChange w:id="455" w:author="Auteur">
              <w:rPr>
                <w:noProof/>
                <w:lang w:val="en-US"/>
              </w:rPr>
            </w:rPrChange>
          </w:rPr>
          <w:t xml:space="preserve"> by -85</w:t>
        </w:r>
        <w:r w:rsidR="00CD561B" w:rsidRPr="00F05CD3">
          <w:rPr>
            <w:rPrChange w:id="456" w:author="Auteur">
              <w:rPr>
                <w:noProof/>
                <w:lang w:val="en-US"/>
              </w:rPr>
            </w:rPrChange>
          </w:rPr>
          <w:t>, -80, -74, -68, -62, -56,</w:t>
        </w:r>
        <w:r w:rsidR="00007F9A" w:rsidRPr="00F05CD3">
          <w:rPr>
            <w:rPrChange w:id="457" w:author="Auteur">
              <w:rPr>
                <w:noProof/>
                <w:lang w:val="en-US"/>
              </w:rPr>
            </w:rPrChange>
          </w:rPr>
          <w:t xml:space="preserve"> -50, -44, -38, -32, -27, -21, -</w:t>
        </w:r>
        <w:r w:rsidR="00CD561B" w:rsidRPr="00F05CD3">
          <w:rPr>
            <w:rPrChange w:id="458" w:author="Auteur">
              <w:rPr>
                <w:noProof/>
                <w:lang w:val="en-US"/>
              </w:rPr>
            </w:rPrChange>
          </w:rPr>
          <w:t>15,  -9,  -3,   3,   9,  15,  21,  27,  32,  38, 44,  50,  56,  62,  68,  74,  80,  85</w:t>
        </w:r>
        <w:r w:rsidR="00007F9A" w:rsidRPr="00F05CD3">
          <w:rPr>
            <w:rPrChange w:id="459" w:author="Auteur">
              <w:rPr>
                <w:noProof/>
                <w:lang w:val="en-US"/>
              </w:rPr>
            </w:rPrChange>
          </w:rPr>
          <w:t xml:space="preserve">, where </w:t>
        </w:r>
        <w:proofErr w:type="spellStart"/>
        <w:r w:rsidR="00007F9A" w:rsidRPr="00F05CD3">
          <w:rPr>
            <w:rPrChange w:id="460" w:author="Auteur">
              <w:rPr>
                <w:noProof/>
                <w:lang w:val="en-US"/>
              </w:rPr>
            </w:rPrChange>
          </w:rPr>
          <w:t>succesive</w:t>
        </w:r>
        <w:proofErr w:type="spellEnd"/>
        <w:r w:rsidR="00007F9A" w:rsidRPr="00F05CD3">
          <w:rPr>
            <w:rPrChange w:id="461" w:author="Auteur">
              <w:rPr>
                <w:noProof/>
                <w:lang w:val="en-US"/>
              </w:rPr>
            </w:rPrChange>
          </w:rPr>
          <w:t xml:space="preserve"> values are allocated alternatively to each semi-arc.</w:t>
        </w:r>
      </w:ins>
    </w:p>
    <w:p w14:paraId="0160041B" w14:textId="77777777" w:rsidR="00F122F5" w:rsidRPr="009A5C43" w:rsidRDefault="00F122F5" w:rsidP="004445AE">
      <w:pPr>
        <w:pStyle w:val="NO"/>
        <w:rPr>
          <w:noProof/>
          <w:lang w:val="en-US"/>
          <w:rPrChange w:id="462" w:author="Auteur">
            <w:rPr/>
          </w:rPrChange>
        </w:rPr>
      </w:pPr>
      <w:ins w:id="463" w:author="Auteur">
        <w:r>
          <w:rPr>
            <w:noProof/>
            <w:lang w:val="en-US"/>
          </w:rPr>
          <w:t>NOTE: In practice, the elevations of -85 degrees may be replaced by a nearby value (e.g. -82 degrees) to leave room for the loudspeaker array mounting structure.</w:t>
        </w:r>
      </w:ins>
    </w:p>
    <w:p w14:paraId="5B8A3096" w14:textId="77777777" w:rsidR="006950DA" w:rsidRPr="00B06A2E" w:rsidRDefault="006950DA" w:rsidP="006950DA">
      <w:pPr>
        <w:pStyle w:val="Titre8"/>
      </w:pPr>
      <w:bookmarkStart w:id="464" w:name="_Toc524259011"/>
      <w:bookmarkStart w:id="465" w:name="historyclause"/>
      <w:r w:rsidRPr="00B06A2E">
        <w:t xml:space="preserve">Annex </w:t>
      </w:r>
      <w:del w:id="466" w:author="Auteur">
        <w:r w:rsidRPr="00B06A2E" w:rsidDel="00342D6B">
          <w:delText xml:space="preserve">B </w:delText>
        </w:r>
      </w:del>
      <w:ins w:id="467" w:author="Auteur">
        <w:r w:rsidR="00342D6B">
          <w:t>C</w:t>
        </w:r>
        <w:r w:rsidR="00342D6B" w:rsidRPr="00B06A2E">
          <w:t xml:space="preserve"> </w:t>
        </w:r>
      </w:ins>
      <w:r w:rsidRPr="00B06A2E">
        <w:t>(informative):</w:t>
      </w:r>
      <w:r w:rsidRPr="00B06A2E">
        <w:br/>
        <w:t>Change history</w:t>
      </w:r>
      <w:bookmarkEnd w:id="464"/>
    </w:p>
    <w:bookmarkEnd w:id="465"/>
    <w:p w14:paraId="5F76CDD9" w14:textId="77777777" w:rsidR="006950DA" w:rsidRPr="00B06A2E" w:rsidRDefault="006950DA" w:rsidP="006950DA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6950DA" w:rsidRPr="00B06A2E" w14:paraId="5418C8F0" w14:textId="77777777" w:rsidTr="006950DA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BC3DD97" w14:textId="77777777" w:rsidR="006950DA" w:rsidRPr="00B06A2E" w:rsidRDefault="006950DA" w:rsidP="006950DA">
            <w:pPr>
              <w:pStyle w:val="TAL"/>
              <w:jc w:val="center"/>
              <w:rPr>
                <w:b/>
                <w:sz w:val="16"/>
              </w:rPr>
            </w:pPr>
            <w:r w:rsidRPr="00B06A2E">
              <w:rPr>
                <w:b/>
              </w:rPr>
              <w:t>Change history</w:t>
            </w:r>
          </w:p>
        </w:tc>
      </w:tr>
      <w:tr w:rsidR="006950DA" w:rsidRPr="00B06A2E" w14:paraId="2907418A" w14:textId="77777777" w:rsidTr="006950DA">
        <w:tc>
          <w:tcPr>
            <w:tcW w:w="800" w:type="dxa"/>
            <w:shd w:val="pct10" w:color="auto" w:fill="FFFFFF"/>
          </w:tcPr>
          <w:p w14:paraId="55E18C5B" w14:textId="77777777" w:rsidR="006950DA" w:rsidRPr="00B06A2E" w:rsidRDefault="006950DA" w:rsidP="006950D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48D271D9" w14:textId="77777777" w:rsidR="006950DA" w:rsidRPr="00B06A2E" w:rsidRDefault="006950DA" w:rsidP="006950D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4C667629" w14:textId="77777777" w:rsidR="006950DA" w:rsidRPr="00B06A2E" w:rsidRDefault="006950DA" w:rsidP="006950DA">
            <w:pPr>
              <w:pStyle w:val="TAL"/>
              <w:rPr>
                <w:b/>
                <w:sz w:val="16"/>
              </w:rPr>
            </w:pPr>
            <w:proofErr w:type="spellStart"/>
            <w:r w:rsidRPr="00B06A2E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11CFE50E" w14:textId="77777777" w:rsidR="006950DA" w:rsidRPr="00B06A2E" w:rsidRDefault="006950DA" w:rsidP="006950D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6F92FB9C" w14:textId="77777777" w:rsidR="006950DA" w:rsidRPr="00B06A2E" w:rsidRDefault="006950DA" w:rsidP="006950D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74CB9258" w14:textId="77777777" w:rsidR="006950DA" w:rsidRPr="00B06A2E" w:rsidRDefault="006950DA" w:rsidP="006950D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40BA31C8" w14:textId="77777777" w:rsidR="006950DA" w:rsidRPr="00B06A2E" w:rsidRDefault="006950DA" w:rsidP="006950D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2148A37" w14:textId="77777777" w:rsidR="006950DA" w:rsidRPr="00B06A2E" w:rsidRDefault="006950DA" w:rsidP="006950DA">
            <w:pPr>
              <w:pStyle w:val="TAL"/>
              <w:rPr>
                <w:b/>
                <w:sz w:val="16"/>
              </w:rPr>
            </w:pPr>
            <w:r w:rsidRPr="00B06A2E">
              <w:rPr>
                <w:b/>
                <w:sz w:val="16"/>
              </w:rPr>
              <w:t>New version</w:t>
            </w:r>
          </w:p>
        </w:tc>
      </w:tr>
      <w:tr w:rsidR="006950DA" w:rsidRPr="00B06A2E" w14:paraId="5255C816" w14:textId="77777777" w:rsidTr="006950DA">
        <w:tc>
          <w:tcPr>
            <w:tcW w:w="800" w:type="dxa"/>
            <w:shd w:val="solid" w:color="FFFFFF" w:fill="auto"/>
          </w:tcPr>
          <w:p w14:paraId="166A11A5" w14:textId="77777777" w:rsidR="006950DA" w:rsidRPr="00B06A2E" w:rsidRDefault="006950DA" w:rsidP="006950D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09-2018</w:t>
            </w:r>
          </w:p>
        </w:tc>
        <w:tc>
          <w:tcPr>
            <w:tcW w:w="800" w:type="dxa"/>
            <w:shd w:val="solid" w:color="FFFFFF" w:fill="auto"/>
          </w:tcPr>
          <w:p w14:paraId="7E33977E" w14:textId="77777777" w:rsidR="006950DA" w:rsidRPr="00B06A2E" w:rsidRDefault="006950DA" w:rsidP="006950D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SA-81</w:t>
            </w:r>
          </w:p>
        </w:tc>
        <w:tc>
          <w:tcPr>
            <w:tcW w:w="1094" w:type="dxa"/>
            <w:shd w:val="solid" w:color="FFFFFF" w:fill="auto"/>
          </w:tcPr>
          <w:p w14:paraId="1C47B197" w14:textId="77777777" w:rsidR="006950DA" w:rsidRPr="00B06A2E" w:rsidRDefault="006950DA" w:rsidP="006950D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SP-180644</w:t>
            </w:r>
          </w:p>
        </w:tc>
        <w:tc>
          <w:tcPr>
            <w:tcW w:w="425" w:type="dxa"/>
            <w:shd w:val="solid" w:color="FFFFFF" w:fill="auto"/>
          </w:tcPr>
          <w:p w14:paraId="0574A83A" w14:textId="77777777" w:rsidR="006950DA" w:rsidRPr="00B06A2E" w:rsidRDefault="006950DA" w:rsidP="006950D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67FA7" w14:textId="77777777" w:rsidR="006950DA" w:rsidRPr="00B06A2E" w:rsidRDefault="006950DA" w:rsidP="006950D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23C078D" w14:textId="77777777" w:rsidR="006950DA" w:rsidRPr="00B06A2E" w:rsidRDefault="006950DA" w:rsidP="006950D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3FA9CEA" w14:textId="77777777" w:rsidR="006950DA" w:rsidRPr="00B06A2E" w:rsidRDefault="006950DA" w:rsidP="006950DA">
            <w:pPr>
              <w:pStyle w:val="TAL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Presented to TSG SA#81 for approval</w:t>
            </w:r>
          </w:p>
        </w:tc>
        <w:tc>
          <w:tcPr>
            <w:tcW w:w="708" w:type="dxa"/>
            <w:shd w:val="solid" w:color="FFFFFF" w:fill="auto"/>
          </w:tcPr>
          <w:p w14:paraId="30629E0B" w14:textId="77777777" w:rsidR="006950DA" w:rsidRPr="00B06A2E" w:rsidRDefault="006950DA" w:rsidP="006950D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1.0.0</w:t>
            </w:r>
          </w:p>
        </w:tc>
      </w:tr>
      <w:tr w:rsidR="006950DA" w:rsidRPr="00B06A2E" w14:paraId="2D5C856E" w14:textId="77777777" w:rsidTr="006950DA">
        <w:tc>
          <w:tcPr>
            <w:tcW w:w="800" w:type="dxa"/>
            <w:shd w:val="solid" w:color="FFFFFF" w:fill="auto"/>
          </w:tcPr>
          <w:p w14:paraId="3FE9E7C2" w14:textId="77777777" w:rsidR="006950DA" w:rsidRPr="00B06A2E" w:rsidRDefault="006950DA" w:rsidP="006950D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09-2018</w:t>
            </w:r>
          </w:p>
        </w:tc>
        <w:tc>
          <w:tcPr>
            <w:tcW w:w="800" w:type="dxa"/>
            <w:shd w:val="solid" w:color="FFFFFF" w:fill="auto"/>
          </w:tcPr>
          <w:p w14:paraId="0B6CC94F" w14:textId="77777777" w:rsidR="006950DA" w:rsidRPr="00B06A2E" w:rsidRDefault="006950DA" w:rsidP="006950DA">
            <w:pPr>
              <w:pStyle w:val="TAC"/>
              <w:rPr>
                <w:sz w:val="16"/>
                <w:szCs w:val="16"/>
              </w:rPr>
            </w:pPr>
            <w:r w:rsidRPr="00B06A2E">
              <w:rPr>
                <w:sz w:val="16"/>
                <w:szCs w:val="16"/>
              </w:rPr>
              <w:t>SA-81</w:t>
            </w:r>
          </w:p>
        </w:tc>
        <w:tc>
          <w:tcPr>
            <w:tcW w:w="1094" w:type="dxa"/>
            <w:shd w:val="solid" w:color="FFFFFF" w:fill="auto"/>
          </w:tcPr>
          <w:p w14:paraId="67738848" w14:textId="77777777" w:rsidR="006950DA" w:rsidRPr="00B06A2E" w:rsidRDefault="006950DA" w:rsidP="006950D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6400EEB" w14:textId="77777777" w:rsidR="006950DA" w:rsidRPr="00B06A2E" w:rsidRDefault="006950DA" w:rsidP="006950D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2892243" w14:textId="77777777" w:rsidR="006950DA" w:rsidRPr="00B06A2E" w:rsidRDefault="006950DA" w:rsidP="006950D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1F45CD4" w14:textId="77777777" w:rsidR="006950DA" w:rsidRPr="00B06A2E" w:rsidRDefault="006950DA" w:rsidP="006950D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699E77D" w14:textId="77777777" w:rsidR="006950DA" w:rsidRPr="00B06A2E" w:rsidRDefault="006950DA" w:rsidP="006950D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TSG SA#81</w:t>
            </w:r>
          </w:p>
        </w:tc>
        <w:tc>
          <w:tcPr>
            <w:tcW w:w="708" w:type="dxa"/>
            <w:shd w:val="solid" w:color="FFFFFF" w:fill="auto"/>
          </w:tcPr>
          <w:p w14:paraId="39528246" w14:textId="77777777" w:rsidR="006950DA" w:rsidRPr="00B06A2E" w:rsidRDefault="006950DA" w:rsidP="006950D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15.0.0</w:t>
            </w:r>
          </w:p>
        </w:tc>
      </w:tr>
    </w:tbl>
    <w:p w14:paraId="5177AA2C" w14:textId="77777777" w:rsidR="006950DA" w:rsidRPr="00B06A2E" w:rsidRDefault="006950DA" w:rsidP="006950DA"/>
    <w:p w14:paraId="76C83252" w14:textId="77777777" w:rsidR="00A3591C" w:rsidRDefault="00A3591C" w:rsidP="00A3591C">
      <w:pPr>
        <w:rPr>
          <w:noProof/>
          <w:sz w:val="24"/>
          <w:szCs w:val="24"/>
        </w:rPr>
      </w:pPr>
      <w:r w:rsidRPr="00342D6B">
        <w:rPr>
          <w:noProof/>
          <w:sz w:val="24"/>
          <w:szCs w:val="24"/>
        </w:rPr>
        <w:t xml:space="preserve">-- </w:t>
      </w:r>
      <w:r>
        <w:rPr>
          <w:noProof/>
          <w:sz w:val="24"/>
          <w:szCs w:val="24"/>
        </w:rPr>
        <w:t>end of change 6</w:t>
      </w:r>
      <w:r w:rsidRPr="00342D6B">
        <w:rPr>
          <w:noProof/>
          <w:sz w:val="24"/>
          <w:szCs w:val="24"/>
        </w:rPr>
        <w:t xml:space="preserve"> ---</w:t>
      </w:r>
    </w:p>
    <w:p w14:paraId="793F79E8" w14:textId="77777777" w:rsidR="001E41F3" w:rsidRDefault="001E41F3">
      <w:pPr>
        <w:rPr>
          <w:noProof/>
        </w:rPr>
      </w:pPr>
    </w:p>
    <w:sectPr w:rsidR="001E41F3" w:rsidSect="006950D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983B3" w14:textId="77777777" w:rsidR="00CF144A" w:rsidRDefault="00CF144A">
      <w:r>
        <w:separator/>
      </w:r>
    </w:p>
  </w:endnote>
  <w:endnote w:type="continuationSeparator" w:id="0">
    <w:p w14:paraId="76563374" w14:textId="77777777" w:rsidR="00CF144A" w:rsidRDefault="00CF1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1316F" w14:textId="77777777" w:rsidR="00466873" w:rsidRDefault="00466873" w:rsidP="006950DA">
    <w:pPr>
      <w:pStyle w:val="Pieddepage"/>
      <w:tabs>
        <w:tab w:val="left" w:pos="1010"/>
        <w:tab w:val="center" w:pos="4820"/>
      </w:tabs>
      <w:jc w:val="left"/>
    </w:pPr>
    <w:r>
      <w:tab/>
    </w:r>
    <w:r>
      <w:tab/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34BEE2" w14:textId="77777777" w:rsidR="00CF144A" w:rsidRDefault="00CF144A">
      <w:r>
        <w:separator/>
      </w:r>
    </w:p>
  </w:footnote>
  <w:footnote w:type="continuationSeparator" w:id="0">
    <w:p w14:paraId="2A7F633C" w14:textId="77777777" w:rsidR="00CF144A" w:rsidRDefault="00CF144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6C3D2" w14:textId="77777777" w:rsidR="00466873" w:rsidRDefault="004668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</w:instrText>
    </w:r>
    <w:r w:rsidR="00CF144A">
      <w:rPr>
        <w:rFonts w:ascii="Arial" w:hAnsi="Arial" w:cs="Arial"/>
        <w:b/>
        <w:sz w:val="18"/>
        <w:szCs w:val="18"/>
      </w:rPr>
      <w:instrText>PAGE</w:instrText>
    </w:r>
    <w:r>
      <w:rPr>
        <w:rFonts w:ascii="Arial" w:hAnsi="Arial" w:cs="Arial"/>
        <w:b/>
        <w:sz w:val="18"/>
        <w:szCs w:val="18"/>
      </w:rPr>
      <w:instrText xml:space="preserve"> </w:instrText>
    </w:r>
    <w:r>
      <w:rPr>
        <w:rFonts w:ascii="Arial" w:hAnsi="Arial" w:cs="Arial"/>
        <w:b/>
        <w:sz w:val="18"/>
        <w:szCs w:val="18"/>
      </w:rPr>
      <w:fldChar w:fldCharType="separate"/>
    </w:r>
    <w:r w:rsidR="00B43020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FD2FE32" w14:textId="77777777" w:rsidR="00466873" w:rsidRDefault="00466873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D1E778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71273FE"/>
    <w:multiLevelType w:val="hybridMultilevel"/>
    <w:tmpl w:val="70086964"/>
    <w:lvl w:ilvl="0" w:tplc="A4D4F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B3F19F6"/>
    <w:multiLevelType w:val="hybridMultilevel"/>
    <w:tmpl w:val="CB9828F4"/>
    <w:lvl w:ilvl="0" w:tplc="853CCBA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4E7043"/>
    <w:multiLevelType w:val="hybridMultilevel"/>
    <w:tmpl w:val="5358C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DE75EE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16BB310D"/>
    <w:multiLevelType w:val="hybridMultilevel"/>
    <w:tmpl w:val="E108973C"/>
    <w:lvl w:ilvl="0" w:tplc="29C253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7997790"/>
    <w:multiLevelType w:val="singleLevel"/>
    <w:tmpl w:val="893667C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>
    <w:nsid w:val="1F407EFA"/>
    <w:multiLevelType w:val="hybridMultilevel"/>
    <w:tmpl w:val="C67C2D00"/>
    <w:lvl w:ilvl="0" w:tplc="D66A5AD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E340E3"/>
    <w:multiLevelType w:val="multilevel"/>
    <w:tmpl w:val="0728DC3C"/>
    <w:lvl w:ilvl="0">
      <w:start w:val="4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40" w:hanging="7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0" w:hanging="7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Objetducommentaire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5346BD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378828B5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38AF44E8"/>
    <w:multiLevelType w:val="hybridMultilevel"/>
    <w:tmpl w:val="856E56E6"/>
    <w:lvl w:ilvl="0" w:tplc="4ABEC858">
      <w:start w:val="1"/>
      <w:numFmt w:val="low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4552685"/>
    <w:multiLevelType w:val="hybridMultilevel"/>
    <w:tmpl w:val="E09441C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8E256BF"/>
    <w:multiLevelType w:val="hybridMultilevel"/>
    <w:tmpl w:val="6CB24C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3F744D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>
    <w:nsid w:val="53D0133C"/>
    <w:multiLevelType w:val="singleLevel"/>
    <w:tmpl w:val="893667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5CC54D4A"/>
    <w:multiLevelType w:val="multilevel"/>
    <w:tmpl w:val="BEBEF280"/>
    <w:lvl w:ilvl="0">
      <w:start w:val="4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2EA0238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9506741"/>
    <w:multiLevelType w:val="multilevel"/>
    <w:tmpl w:val="DD6C05B0"/>
    <w:lvl w:ilvl="0">
      <w:start w:val="4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99C62B3"/>
    <w:multiLevelType w:val="hybridMultilevel"/>
    <w:tmpl w:val="771612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AD06E82"/>
    <w:multiLevelType w:val="hybridMultilevel"/>
    <w:tmpl w:val="20FEF618"/>
    <w:lvl w:ilvl="0" w:tplc="2ECEE238">
      <w:start w:val="1"/>
      <w:numFmt w:val="low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FBA72AD"/>
    <w:multiLevelType w:val="hybridMultilevel"/>
    <w:tmpl w:val="0C440B9E"/>
    <w:lvl w:ilvl="0" w:tplc="3D26532A">
      <w:start w:val="1"/>
      <w:numFmt w:val="low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5934C10"/>
    <w:multiLevelType w:val="hybridMultilevel"/>
    <w:tmpl w:val="ABC677D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C646B56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>
    <w:nsid w:val="7DEC191E"/>
    <w:multiLevelType w:val="hybridMultilevel"/>
    <w:tmpl w:val="893667C2"/>
    <w:lvl w:ilvl="0" w:tplc="A5A2DD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F5E1D1C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5">
    <w:abstractNumId w:val="34"/>
  </w:num>
  <w:num w:numId="6">
    <w:abstractNumId w:val="27"/>
  </w:num>
  <w:num w:numId="7">
    <w:abstractNumId w:val="13"/>
  </w:num>
  <w:num w:numId="8">
    <w:abstractNumId w:val="19"/>
  </w:num>
  <w:num w:numId="9">
    <w:abstractNumId w:val="24"/>
  </w:num>
  <w:num w:numId="10">
    <w:abstractNumId w:val="30"/>
  </w:num>
  <w:num w:numId="11">
    <w:abstractNumId w:val="14"/>
  </w:num>
  <w:num w:numId="12">
    <w:abstractNumId w:val="17"/>
  </w:num>
  <w:num w:numId="13">
    <w:abstractNumId w:val="16"/>
  </w:num>
  <w:num w:numId="14">
    <w:abstractNumId w:val="36"/>
  </w:num>
  <w:num w:numId="15">
    <w:abstractNumId w:val="12"/>
  </w:num>
  <w:num w:numId="16">
    <w:abstractNumId w:val="11"/>
  </w:num>
  <w:num w:numId="17">
    <w:abstractNumId w:val="26"/>
  </w:num>
  <w:num w:numId="18">
    <w:abstractNumId w:val="29"/>
  </w:num>
  <w:num w:numId="19">
    <w:abstractNumId w:val="22"/>
  </w:num>
  <w:num w:numId="20">
    <w:abstractNumId w:val="20"/>
  </w:num>
  <w:num w:numId="21">
    <w:abstractNumId w:val="10"/>
  </w:num>
  <w:num w:numId="22">
    <w:abstractNumId w:val="32"/>
  </w:num>
  <w:num w:numId="23">
    <w:abstractNumId w:val="31"/>
  </w:num>
  <w:num w:numId="24">
    <w:abstractNumId w:val="21"/>
  </w:num>
  <w:num w:numId="25">
    <w:abstractNumId w:val="35"/>
  </w:num>
  <w:num w:numId="26">
    <w:abstractNumId w:val="7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6"/>
  </w:num>
  <w:num w:numId="32">
    <w:abstractNumId w:val="1"/>
  </w:num>
  <w:num w:numId="33">
    <w:abstractNumId w:val="15"/>
  </w:num>
  <w:num w:numId="3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0"/>
  </w:num>
  <w:num w:numId="37">
    <w:abstractNumId w:val="23"/>
  </w:num>
  <w:num w:numId="38">
    <w:abstractNumId w:val="33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removePersonalInformation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A7"/>
    <w:rsid w:val="00007F9A"/>
    <w:rsid w:val="00011AAB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1F1DE9"/>
    <w:rsid w:val="001F3B91"/>
    <w:rsid w:val="0026004D"/>
    <w:rsid w:val="00275CD9"/>
    <w:rsid w:val="00275D12"/>
    <w:rsid w:val="002860C4"/>
    <w:rsid w:val="00287945"/>
    <w:rsid w:val="002A01CC"/>
    <w:rsid w:val="002B5741"/>
    <w:rsid w:val="00305409"/>
    <w:rsid w:val="00342D6B"/>
    <w:rsid w:val="0035027F"/>
    <w:rsid w:val="00351388"/>
    <w:rsid w:val="003E1A36"/>
    <w:rsid w:val="00405CF2"/>
    <w:rsid w:val="004242F1"/>
    <w:rsid w:val="004445AE"/>
    <w:rsid w:val="00451EF2"/>
    <w:rsid w:val="00466873"/>
    <w:rsid w:val="004B75B7"/>
    <w:rsid w:val="0051580D"/>
    <w:rsid w:val="00592D74"/>
    <w:rsid w:val="005E2C44"/>
    <w:rsid w:val="00621188"/>
    <w:rsid w:val="006257ED"/>
    <w:rsid w:val="006950DA"/>
    <w:rsid w:val="00695808"/>
    <w:rsid w:val="006B46FB"/>
    <w:rsid w:val="006E21FB"/>
    <w:rsid w:val="00733CFE"/>
    <w:rsid w:val="00792342"/>
    <w:rsid w:val="007B512A"/>
    <w:rsid w:val="007C2097"/>
    <w:rsid w:val="007D6A07"/>
    <w:rsid w:val="00824E48"/>
    <w:rsid w:val="008279FA"/>
    <w:rsid w:val="008626E7"/>
    <w:rsid w:val="00870EE7"/>
    <w:rsid w:val="00892008"/>
    <w:rsid w:val="008A4E5B"/>
    <w:rsid w:val="008F686C"/>
    <w:rsid w:val="009209A0"/>
    <w:rsid w:val="009777D9"/>
    <w:rsid w:val="00991B88"/>
    <w:rsid w:val="009A4661"/>
    <w:rsid w:val="009A579D"/>
    <w:rsid w:val="009A5C43"/>
    <w:rsid w:val="009E3297"/>
    <w:rsid w:val="009F734F"/>
    <w:rsid w:val="00A246B6"/>
    <w:rsid w:val="00A25E81"/>
    <w:rsid w:val="00A3591C"/>
    <w:rsid w:val="00A47E70"/>
    <w:rsid w:val="00A65D0D"/>
    <w:rsid w:val="00A66A23"/>
    <w:rsid w:val="00A7671C"/>
    <w:rsid w:val="00AD1CD8"/>
    <w:rsid w:val="00B258BB"/>
    <w:rsid w:val="00B43020"/>
    <w:rsid w:val="00B67B97"/>
    <w:rsid w:val="00B968C8"/>
    <w:rsid w:val="00BA3EC5"/>
    <w:rsid w:val="00BB5DFC"/>
    <w:rsid w:val="00BD279D"/>
    <w:rsid w:val="00BD6BB8"/>
    <w:rsid w:val="00C44FAE"/>
    <w:rsid w:val="00C95985"/>
    <w:rsid w:val="00CC5026"/>
    <w:rsid w:val="00CD561B"/>
    <w:rsid w:val="00CF144A"/>
    <w:rsid w:val="00D03F9A"/>
    <w:rsid w:val="00D32244"/>
    <w:rsid w:val="00D418B5"/>
    <w:rsid w:val="00DE34CF"/>
    <w:rsid w:val="00E004B0"/>
    <w:rsid w:val="00EE2859"/>
    <w:rsid w:val="00EE7D7C"/>
    <w:rsid w:val="00F05CD3"/>
    <w:rsid w:val="00F122F5"/>
    <w:rsid w:val="00F25D98"/>
    <w:rsid w:val="00F300FB"/>
    <w:rsid w:val="00FB6386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58FC3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Marquenotebasdepage">
    <w:name w:val="footnote reference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6950D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annotation">
    <w:name w:val="annotation reference"/>
    <w:rPr>
      <w:sz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sid w:val="006950DA"/>
    <w:rPr>
      <w:rFonts w:ascii="Times New Roman" w:hAnsi="Times New Roman"/>
      <w:lang w:val="en-GB" w:eastAsia="en-US"/>
    </w:rPr>
  </w:style>
  <w:style w:type="character" w:styleId="Lienhypertextesuivi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6950DA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sid w:val="006950DA"/>
    <w:rPr>
      <w:rFonts w:ascii="Times New Roman" w:hAnsi="Times New Roman"/>
      <w:b/>
      <w:bCs/>
      <w:lang w:val="en-GB" w:eastAsia="en-US"/>
    </w:rPr>
  </w:style>
  <w:style w:type="paragraph" w:styleId="Explorateurdedocument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ecouleur-Accent1Car">
    <w:name w:val="Liste couleur - Accent 1 Car"/>
    <w:link w:val="Listecouleur-Accent11"/>
    <w:uiPriority w:val="34"/>
    <w:locked/>
    <w:rsid w:val="006950DA"/>
    <w:rPr>
      <w:lang w:eastAsia="en-US"/>
    </w:rPr>
  </w:style>
  <w:style w:type="paragraph" w:customStyle="1" w:styleId="Listecouleur-Accent11">
    <w:name w:val="Liste couleur - Accent 11"/>
    <w:basedOn w:val="Normal"/>
    <w:link w:val="Listecouleur-Accent1Car"/>
    <w:uiPriority w:val="34"/>
    <w:qFormat/>
    <w:rsid w:val="006950D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hAnsi="CG Times (WN)"/>
      <w:lang w:val="x-none"/>
    </w:rPr>
  </w:style>
  <w:style w:type="paragraph" w:customStyle="1" w:styleId="B10">
    <w:name w:val="B1+"/>
    <w:basedOn w:val="B1"/>
    <w:link w:val="B1Car"/>
    <w:rsid w:val="006950DA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0"/>
    <w:rsid w:val="006950DA"/>
    <w:rPr>
      <w:rFonts w:ascii="Times New Roman" w:hAnsi="Times New Roman"/>
      <w:lang w:val="x-none" w:eastAsia="en-US"/>
    </w:rPr>
  </w:style>
  <w:style w:type="paragraph" w:styleId="Lgende">
    <w:name w:val="caption"/>
    <w:basedOn w:val="Normal"/>
    <w:next w:val="Normal"/>
    <w:qFormat/>
    <w:rsid w:val="006950D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Accentuation">
    <w:name w:val="Emphasis"/>
    <w:qFormat/>
    <w:rsid w:val="006950DA"/>
    <w:rPr>
      <w:i/>
      <w:iCs/>
    </w:rPr>
  </w:style>
  <w:style w:type="paragraph" w:customStyle="1" w:styleId="FL">
    <w:name w:val="FL"/>
    <w:basedOn w:val="Normal"/>
    <w:rsid w:val="006950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Textedelespacerserv">
    <w:name w:val="Placeholder Text"/>
    <w:basedOn w:val="Policepardfaut"/>
    <w:uiPriority w:val="99"/>
    <w:semiHidden/>
    <w:rsid w:val="001F3B91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Marquenotebasdepage">
    <w:name w:val="footnote reference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6950D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annotation">
    <w:name w:val="annotation reference"/>
    <w:rPr>
      <w:sz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sid w:val="006950DA"/>
    <w:rPr>
      <w:rFonts w:ascii="Times New Roman" w:hAnsi="Times New Roman"/>
      <w:lang w:val="en-GB" w:eastAsia="en-US"/>
    </w:rPr>
  </w:style>
  <w:style w:type="character" w:styleId="Lienhypertextesuivi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6950DA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sid w:val="006950DA"/>
    <w:rPr>
      <w:rFonts w:ascii="Times New Roman" w:hAnsi="Times New Roman"/>
      <w:b/>
      <w:bCs/>
      <w:lang w:val="en-GB" w:eastAsia="en-US"/>
    </w:rPr>
  </w:style>
  <w:style w:type="paragraph" w:styleId="Explorateurdedocument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ecouleur-Accent1Car">
    <w:name w:val="Liste couleur - Accent 1 Car"/>
    <w:link w:val="Listecouleur-Accent11"/>
    <w:uiPriority w:val="34"/>
    <w:locked/>
    <w:rsid w:val="006950DA"/>
    <w:rPr>
      <w:lang w:eastAsia="en-US"/>
    </w:rPr>
  </w:style>
  <w:style w:type="paragraph" w:customStyle="1" w:styleId="Listecouleur-Accent11">
    <w:name w:val="Liste couleur - Accent 11"/>
    <w:basedOn w:val="Normal"/>
    <w:link w:val="Listecouleur-Accent1Car"/>
    <w:uiPriority w:val="34"/>
    <w:qFormat/>
    <w:rsid w:val="006950D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hAnsi="CG Times (WN)"/>
      <w:lang w:val="x-none"/>
    </w:rPr>
  </w:style>
  <w:style w:type="paragraph" w:customStyle="1" w:styleId="B10">
    <w:name w:val="B1+"/>
    <w:basedOn w:val="B1"/>
    <w:link w:val="B1Car"/>
    <w:rsid w:val="006950DA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0"/>
    <w:rsid w:val="006950DA"/>
    <w:rPr>
      <w:rFonts w:ascii="Times New Roman" w:hAnsi="Times New Roman"/>
      <w:lang w:val="x-none" w:eastAsia="en-US"/>
    </w:rPr>
  </w:style>
  <w:style w:type="paragraph" w:styleId="Lgende">
    <w:name w:val="caption"/>
    <w:basedOn w:val="Normal"/>
    <w:next w:val="Normal"/>
    <w:qFormat/>
    <w:rsid w:val="006950D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Accentuation">
    <w:name w:val="Emphasis"/>
    <w:qFormat/>
    <w:rsid w:val="006950DA"/>
    <w:rPr>
      <w:i/>
      <w:iCs/>
    </w:rPr>
  </w:style>
  <w:style w:type="paragraph" w:customStyle="1" w:styleId="FL">
    <w:name w:val="FL"/>
    <w:basedOn w:val="Normal"/>
    <w:rsid w:val="006950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Textedelespacerserv">
    <w:name w:val="Placeholder Text"/>
    <w:basedOn w:val="Policepardfaut"/>
    <w:uiPriority w:val="99"/>
    <w:semiHidden/>
    <w:rsid w:val="001F3B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1BABC4-F7DE-A842-B726-5D28EDCEC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0</TotalTime>
  <Pages>9</Pages>
  <Words>2145</Words>
  <Characters>11800</Characters>
  <Application>Microsoft Macintosh Word</Application>
  <DocSecurity>0</DocSecurity>
  <Lines>98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Change Request</vt:lpstr>
    </vt:vector>
  </TitlesOfParts>
  <LinksUpToDate>false</LinksUpToDate>
  <CharactersWithSpaces>13918</CharactersWithSpaces>
  <SharedDoc>false</SharedDoc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/>
  <cp:lastModifiedBy/>
  <cp:revision>1</cp:revision>
  <cp:lastPrinted>1900-12-31T23:50:39Z</cp:lastPrinted>
  <dcterms:created xsi:type="dcterms:W3CDTF">2018-10-09T20:28:00Z</dcterms:created>
  <dcterms:modified xsi:type="dcterms:W3CDTF">2018-10-09T21:10:00Z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